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F390" w14:textId="77777777" w:rsidR="002C5A1D" w:rsidRPr="00B25D60" w:rsidRDefault="002C5A1D" w:rsidP="002C5A1D">
      <w:pPr>
        <w:widowControl w:val="0"/>
        <w:spacing w:after="160" w:line="360" w:lineRule="auto"/>
        <w:ind w:firstLine="567"/>
        <w:jc w:val="right"/>
        <w:rPr>
          <w:rFonts w:ascii="GHEA Grapalat" w:hAnsi="GHEA Grapalat" w:cs="Sylfaen"/>
          <w:i/>
          <w:lang w:val="en-US"/>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293AE6C3"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D736F">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6F4C01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45D15">
        <w:rPr>
          <w:rFonts w:ascii="GHEA Grapalat" w:hAnsi="GHEA Grapalat"/>
          <w:i w:val="0"/>
          <w:sz w:val="24"/>
          <w:szCs w:val="24"/>
          <w:lang w:val="hy-AM"/>
        </w:rPr>
        <w:t>05</w:t>
      </w:r>
      <w:r w:rsidRPr="009044F1">
        <w:rPr>
          <w:rFonts w:ascii="GHEA Grapalat" w:hAnsi="GHEA Grapalat"/>
          <w:i w:val="0"/>
          <w:sz w:val="24"/>
          <w:szCs w:val="24"/>
        </w:rPr>
        <w:t>" "</w:t>
      </w:r>
      <w:r w:rsidR="00C45D15">
        <w:rPr>
          <w:rFonts w:ascii="GHEA Grapalat" w:hAnsi="GHEA Grapalat"/>
          <w:i w:val="0"/>
          <w:sz w:val="24"/>
          <w:szCs w:val="24"/>
          <w:lang w:val="hy-AM"/>
        </w:rPr>
        <w:t>02</w:t>
      </w:r>
      <w:r w:rsidRPr="009044F1">
        <w:rPr>
          <w:rFonts w:ascii="GHEA Grapalat" w:hAnsi="GHEA Grapalat"/>
          <w:i w:val="0"/>
          <w:sz w:val="24"/>
          <w:szCs w:val="24"/>
        </w:rPr>
        <w:t>" 20</w:t>
      </w:r>
      <w:r w:rsidR="00842557" w:rsidRPr="00842557">
        <w:rPr>
          <w:rFonts w:ascii="GHEA Grapalat" w:hAnsi="GHEA Grapalat"/>
          <w:i w:val="0"/>
          <w:sz w:val="24"/>
          <w:szCs w:val="24"/>
        </w:rPr>
        <w:t>2</w:t>
      </w:r>
      <w:r w:rsidR="00C45D1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6DD1D529" w:rsidR="0091042F" w:rsidRPr="00A87AD2" w:rsidRDefault="0006703E" w:rsidP="00B46D58">
      <w:pPr>
        <w:pStyle w:val="a3"/>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9697303"/>
      <w:r w:rsidR="00F70B63">
        <w:rPr>
          <w:rFonts w:ascii="GHEA Grapalat" w:hAnsi="GHEA Grapalat"/>
          <w:i w:val="0"/>
          <w:sz w:val="24"/>
          <w:szCs w:val="24"/>
        </w:rPr>
        <w:t>LMAH-</w:t>
      </w:r>
      <w:r w:rsidR="00FD736F">
        <w:rPr>
          <w:rFonts w:ascii="GHEA Grapalat" w:hAnsi="GHEA Grapalat"/>
          <w:i w:val="0"/>
          <w:sz w:val="24"/>
          <w:szCs w:val="24"/>
          <w:lang w:val="en-US"/>
        </w:rPr>
        <w:t>GH</w:t>
      </w:r>
      <w:r w:rsidR="00F70B63">
        <w:rPr>
          <w:rFonts w:ascii="GHEA Grapalat" w:hAnsi="GHEA Grapalat"/>
          <w:i w:val="0"/>
          <w:sz w:val="24"/>
          <w:szCs w:val="24"/>
          <w:lang w:val="en-US"/>
        </w:rPr>
        <w:t>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w:t>
      </w:r>
      <w:r w:rsidR="00864EC9">
        <w:rPr>
          <w:rFonts w:ascii="GHEA Grapalat" w:hAnsi="GHEA Grapalat"/>
          <w:i w:val="0"/>
          <w:sz w:val="24"/>
          <w:szCs w:val="24"/>
          <w:lang w:val="hy-AM"/>
        </w:rPr>
        <w:t>6</w:t>
      </w:r>
      <w:r w:rsidR="00842557" w:rsidRPr="00842557">
        <w:rPr>
          <w:rFonts w:ascii="GHEA Grapalat" w:hAnsi="GHEA Grapalat"/>
          <w:i w:val="0"/>
          <w:sz w:val="24"/>
          <w:szCs w:val="24"/>
        </w:rPr>
        <w:t>/</w:t>
      </w:r>
      <w:bookmarkEnd w:id="0"/>
      <w:r w:rsidR="00A87AD2" w:rsidRPr="00A87AD2">
        <w:rPr>
          <w:rFonts w:asciiTheme="minorHAnsi" w:hAnsiTheme="minorHAnsi"/>
          <w:b/>
          <w:i w:val="0"/>
          <w:sz w:val="24"/>
          <w:szCs w:val="24"/>
          <w:lang w:val="hy-AM"/>
        </w:rPr>
        <w:t>50</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41E2D286" w:rsidR="00341A74" w:rsidRPr="003A1EBB" w:rsidRDefault="00926FFE" w:rsidP="00B46D58">
      <w:pPr>
        <w:pStyle w:val="a3"/>
        <w:widowControl w:val="0"/>
        <w:spacing w:line="240" w:lineRule="auto"/>
        <w:ind w:firstLine="0"/>
        <w:rPr>
          <w:rFonts w:ascii="GHEA Grapalat" w:hAnsi="GHEA Grapalat"/>
          <w:i w:val="0"/>
          <w:sz w:val="24"/>
          <w:szCs w:val="24"/>
        </w:rPr>
      </w:pPr>
      <w:r w:rsidRPr="00926FFE">
        <w:rPr>
          <w:rFonts w:ascii="GHEA Grapalat" w:hAnsi="GHEA Grapalat"/>
          <w:i w:val="0"/>
          <w:sz w:val="24"/>
          <w:szCs w:val="24"/>
        </w:rPr>
        <w:t>Для нужд общины Алаверди предоставляются услуги по составлению концертных программ для мероприятий, посвященных «Последнему колоколу» в общине Алаверди.</w:t>
      </w:r>
      <w:bookmarkStart w:id="1" w:name="_GoBack"/>
      <w:bookmarkEnd w:id="1"/>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555A0AB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C45D15">
        <w:rPr>
          <w:rFonts w:ascii="GHEA Grapalat" w:hAnsi="GHEA Grapalat"/>
          <w:i w:val="0"/>
          <w:sz w:val="24"/>
          <w:szCs w:val="24"/>
          <w:lang w:val="hy-AM"/>
        </w:rPr>
        <w:t>6</w:t>
      </w:r>
      <w:r w:rsidR="00460EDB" w:rsidRPr="00460EDB">
        <w:rPr>
          <w:rFonts w:ascii="GHEA Grapalat" w:hAnsi="GHEA Grapalat"/>
          <w:i w:val="0"/>
          <w:sz w:val="24"/>
          <w:szCs w:val="24"/>
        </w:rPr>
        <w:t>.</w:t>
      </w:r>
      <w:r w:rsidR="00C45D15">
        <w:rPr>
          <w:rFonts w:ascii="GHEA Grapalat" w:hAnsi="GHEA Grapalat"/>
          <w:i w:val="0"/>
          <w:sz w:val="24"/>
          <w:szCs w:val="24"/>
          <w:lang w:val="hy-AM"/>
        </w:rPr>
        <w:t>3</w:t>
      </w:r>
      <w:r w:rsidR="00DF6477">
        <w:rPr>
          <w:rFonts w:ascii="GHEA Grapalat" w:hAnsi="GHEA Grapalat"/>
          <w:i w:val="0"/>
          <w:sz w:val="24"/>
          <w:szCs w:val="24"/>
          <w:lang w:val="hy-AM"/>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D736F" w:rsidRPr="00FD736F">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44F526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D736F" w:rsidRPr="00FD736F">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C45D15">
        <w:rPr>
          <w:rFonts w:ascii="GHEA Grapalat" w:hAnsi="GHEA Grapalat"/>
          <w:i w:val="0"/>
          <w:sz w:val="24"/>
          <w:szCs w:val="24"/>
          <w:lang w:val="hy-AM"/>
        </w:rPr>
        <w:t>6</w:t>
      </w:r>
      <w:r w:rsidR="00842557" w:rsidRPr="00842557">
        <w:rPr>
          <w:rFonts w:ascii="GHEA Grapalat" w:hAnsi="GHEA Grapalat"/>
          <w:i w:val="0"/>
          <w:sz w:val="24"/>
          <w:szCs w:val="24"/>
        </w:rPr>
        <w:t>.</w:t>
      </w:r>
      <w:r w:rsidR="00C45D15">
        <w:rPr>
          <w:rFonts w:ascii="GHEA Grapalat" w:hAnsi="GHEA Grapalat"/>
          <w:i w:val="0"/>
          <w:sz w:val="24"/>
          <w:szCs w:val="24"/>
          <w:lang w:val="hy-AM"/>
        </w:rPr>
        <w:t>3</w:t>
      </w:r>
      <w:r w:rsidR="00DF6477">
        <w:rPr>
          <w:rFonts w:ascii="GHEA Grapalat" w:hAnsi="GHEA Grapalat"/>
          <w:i w:val="0"/>
          <w:sz w:val="24"/>
          <w:szCs w:val="24"/>
          <w:lang w:val="hy-AM"/>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lastRenderedPageBreak/>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2A1A29C9" w14:textId="4B2DB994" w:rsidR="00CE0D95" w:rsidRPr="009044F1" w:rsidRDefault="00B25D60" w:rsidP="00B46D58">
      <w:pPr>
        <w:pStyle w:val="aa"/>
        <w:widowControl w:val="0"/>
        <w:spacing w:after="160"/>
        <w:ind w:right="-7" w:firstLine="567"/>
        <w:jc w:val="center"/>
        <w:rPr>
          <w:rFonts w:ascii="GHEA Grapalat" w:hAnsi="GHEA Grapalat"/>
        </w:rPr>
      </w:pPr>
      <w:r w:rsidRPr="00B25D60">
        <w:rPr>
          <w:rFonts w:ascii="GHEA Grapalat" w:hAnsi="GHEA Grapalat"/>
        </w:rPr>
        <w:t>ОБЪЯВЛЕНИЕ О КОНЦЕРТНОЙ ПРОГРАММЕ, ПОСВЯЩЕННОЙ «ПОСЛЕДНЕМУ ЗВОНКУ» В СООБЩЕСТВЕ АЛАВЕРДИ</w:t>
      </w: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Default="00994A77" w:rsidP="007A3519">
      <w:pPr>
        <w:widowControl w:val="0"/>
        <w:spacing w:after="160"/>
        <w:ind w:firstLine="567"/>
        <w:jc w:val="center"/>
        <w:rPr>
          <w:rFonts w:ascii="GHEA Grapalat" w:hAnsi="GHEA Grapalat"/>
          <w:lang w:val="hy-AM"/>
        </w:rPr>
      </w:pPr>
      <w:del w:id="2" w:author="Inesa Kocharyan" w:date="2025-03-19T12:30:00Z">
        <w:r w:rsidRPr="009044F1" w:rsidDel="006C1541">
          <w:rPr>
            <w:rFonts w:ascii="GHEA Grapalat" w:hAnsi="GHEA Grapalat"/>
          </w:rPr>
          <w:br w:type="page"/>
        </w:r>
      </w:del>
    </w:p>
    <w:p w14:paraId="79F42B78" w14:textId="77777777" w:rsidR="00DF6477" w:rsidRDefault="00DF6477" w:rsidP="007A3519">
      <w:pPr>
        <w:widowControl w:val="0"/>
        <w:spacing w:after="160"/>
        <w:ind w:firstLine="567"/>
        <w:jc w:val="center"/>
        <w:rPr>
          <w:rFonts w:ascii="GHEA Grapalat" w:hAnsi="GHEA Grapalat"/>
          <w:lang w:val="hy-AM"/>
        </w:rPr>
      </w:pPr>
    </w:p>
    <w:p w14:paraId="5C2954FA" w14:textId="77777777" w:rsidR="00DF6477" w:rsidRDefault="00DF6477" w:rsidP="007A3519">
      <w:pPr>
        <w:widowControl w:val="0"/>
        <w:spacing w:after="160"/>
        <w:ind w:firstLine="567"/>
        <w:jc w:val="center"/>
        <w:rPr>
          <w:rFonts w:ascii="GHEA Grapalat" w:hAnsi="GHEA Grapalat"/>
          <w:lang w:val="hy-AM"/>
        </w:rPr>
      </w:pPr>
    </w:p>
    <w:p w14:paraId="01621673" w14:textId="77777777" w:rsidR="00DF6477" w:rsidRDefault="00DF6477" w:rsidP="007A3519">
      <w:pPr>
        <w:widowControl w:val="0"/>
        <w:spacing w:after="160"/>
        <w:ind w:firstLine="567"/>
        <w:jc w:val="center"/>
        <w:rPr>
          <w:rFonts w:ascii="GHEA Grapalat" w:hAnsi="GHEA Grapalat"/>
          <w:lang w:val="hy-AM"/>
        </w:rPr>
      </w:pPr>
    </w:p>
    <w:p w14:paraId="4DEE881A" w14:textId="77777777" w:rsidR="00DF6477" w:rsidRDefault="00DF6477" w:rsidP="007A3519">
      <w:pPr>
        <w:widowControl w:val="0"/>
        <w:spacing w:after="160"/>
        <w:ind w:firstLine="567"/>
        <w:jc w:val="center"/>
        <w:rPr>
          <w:rFonts w:ascii="GHEA Grapalat" w:hAnsi="GHEA Grapalat"/>
          <w:lang w:val="hy-AM"/>
        </w:rPr>
      </w:pPr>
    </w:p>
    <w:p w14:paraId="2D92D02D" w14:textId="77777777" w:rsidR="00DF6477" w:rsidRDefault="00DF6477" w:rsidP="007A3519">
      <w:pPr>
        <w:widowControl w:val="0"/>
        <w:spacing w:after="160"/>
        <w:ind w:firstLine="567"/>
        <w:jc w:val="center"/>
        <w:rPr>
          <w:rFonts w:ascii="GHEA Grapalat" w:hAnsi="GHEA Grapalat"/>
          <w:lang w:val="hy-AM"/>
        </w:rPr>
      </w:pPr>
    </w:p>
    <w:p w14:paraId="34895744" w14:textId="77777777" w:rsidR="00DF6477" w:rsidRDefault="00DF6477" w:rsidP="007A3519">
      <w:pPr>
        <w:widowControl w:val="0"/>
        <w:spacing w:after="160"/>
        <w:ind w:firstLine="567"/>
        <w:jc w:val="center"/>
        <w:rPr>
          <w:rFonts w:ascii="GHEA Grapalat" w:hAnsi="GHEA Grapalat"/>
          <w:lang w:val="hy-AM"/>
        </w:rPr>
      </w:pPr>
    </w:p>
    <w:p w14:paraId="6C8B117A" w14:textId="77777777" w:rsidR="00DF6477" w:rsidRDefault="00DF6477" w:rsidP="007A3519">
      <w:pPr>
        <w:widowControl w:val="0"/>
        <w:spacing w:after="160"/>
        <w:ind w:firstLine="567"/>
        <w:jc w:val="center"/>
        <w:rPr>
          <w:rFonts w:ascii="GHEA Grapalat" w:hAnsi="GHEA Grapalat"/>
          <w:lang w:val="hy-AM"/>
        </w:rPr>
      </w:pPr>
    </w:p>
    <w:p w14:paraId="29ACD850" w14:textId="77777777" w:rsidR="00DF6477" w:rsidRDefault="00DF6477" w:rsidP="007A3519">
      <w:pPr>
        <w:widowControl w:val="0"/>
        <w:spacing w:after="160"/>
        <w:ind w:firstLine="567"/>
        <w:jc w:val="center"/>
        <w:rPr>
          <w:rFonts w:ascii="GHEA Grapalat" w:hAnsi="GHEA Grapalat"/>
          <w:lang w:val="hy-AM"/>
        </w:rPr>
      </w:pPr>
    </w:p>
    <w:p w14:paraId="1DDC3477" w14:textId="77777777" w:rsidR="00DF6477" w:rsidRDefault="00DF6477" w:rsidP="007A3519">
      <w:pPr>
        <w:widowControl w:val="0"/>
        <w:spacing w:after="160"/>
        <w:ind w:firstLine="567"/>
        <w:jc w:val="center"/>
        <w:rPr>
          <w:rFonts w:ascii="GHEA Grapalat" w:hAnsi="GHEA Grapalat"/>
          <w:lang w:val="hy-AM"/>
        </w:rPr>
      </w:pPr>
    </w:p>
    <w:p w14:paraId="4FAF36CB" w14:textId="77777777" w:rsidR="00DF6477" w:rsidRDefault="00DF6477" w:rsidP="007A3519">
      <w:pPr>
        <w:widowControl w:val="0"/>
        <w:spacing w:after="160"/>
        <w:ind w:firstLine="567"/>
        <w:jc w:val="center"/>
        <w:rPr>
          <w:rFonts w:ascii="GHEA Grapalat" w:hAnsi="GHEA Grapalat"/>
          <w:lang w:val="hy-AM"/>
        </w:rPr>
      </w:pPr>
    </w:p>
    <w:p w14:paraId="1C9F969F" w14:textId="56A7C677" w:rsidR="00DF6477" w:rsidRDefault="00DF6477" w:rsidP="007A3519">
      <w:pPr>
        <w:widowControl w:val="0"/>
        <w:spacing w:after="160"/>
        <w:ind w:firstLine="567"/>
        <w:jc w:val="center"/>
        <w:rPr>
          <w:rFonts w:asciiTheme="minorHAnsi" w:hAnsiTheme="minorHAnsi"/>
          <w:lang w:val="hy-AM"/>
        </w:rPr>
      </w:pPr>
    </w:p>
    <w:p w14:paraId="7D75A04A" w14:textId="04DB20C7" w:rsidR="004F059B" w:rsidRDefault="004F059B" w:rsidP="007A3519">
      <w:pPr>
        <w:widowControl w:val="0"/>
        <w:spacing w:after="160"/>
        <w:ind w:firstLine="567"/>
        <w:jc w:val="center"/>
        <w:rPr>
          <w:rFonts w:asciiTheme="minorHAnsi" w:hAnsiTheme="minorHAnsi"/>
          <w:lang w:val="hy-AM"/>
        </w:rPr>
      </w:pPr>
    </w:p>
    <w:p w14:paraId="65851F19" w14:textId="5F9070F4" w:rsidR="004F059B" w:rsidRDefault="004F059B" w:rsidP="007A3519">
      <w:pPr>
        <w:widowControl w:val="0"/>
        <w:spacing w:after="160"/>
        <w:ind w:firstLine="567"/>
        <w:jc w:val="center"/>
        <w:rPr>
          <w:rFonts w:asciiTheme="minorHAnsi" w:hAnsiTheme="minorHAnsi"/>
          <w:lang w:val="hy-AM"/>
        </w:rPr>
      </w:pPr>
    </w:p>
    <w:p w14:paraId="434A1A1B" w14:textId="38E13054" w:rsidR="004F059B" w:rsidRDefault="004F059B" w:rsidP="007A3519">
      <w:pPr>
        <w:widowControl w:val="0"/>
        <w:spacing w:after="160"/>
        <w:ind w:firstLine="567"/>
        <w:jc w:val="center"/>
        <w:rPr>
          <w:rFonts w:asciiTheme="minorHAnsi" w:hAnsiTheme="minorHAnsi"/>
          <w:lang w:val="hy-AM"/>
        </w:rPr>
      </w:pPr>
    </w:p>
    <w:p w14:paraId="3207DC76" w14:textId="68632BAD" w:rsidR="004F059B" w:rsidRDefault="004F059B" w:rsidP="007A3519">
      <w:pPr>
        <w:widowControl w:val="0"/>
        <w:spacing w:after="160"/>
        <w:ind w:firstLine="567"/>
        <w:jc w:val="center"/>
        <w:rPr>
          <w:rFonts w:asciiTheme="minorHAnsi" w:hAnsiTheme="minorHAnsi"/>
          <w:lang w:val="hy-AM"/>
        </w:rPr>
      </w:pPr>
    </w:p>
    <w:p w14:paraId="3F8F8B73" w14:textId="77777777" w:rsidR="004F059B" w:rsidRPr="004F059B" w:rsidRDefault="004F059B" w:rsidP="007A3519">
      <w:pPr>
        <w:widowControl w:val="0"/>
        <w:spacing w:after="160"/>
        <w:ind w:firstLine="567"/>
        <w:jc w:val="center"/>
        <w:rPr>
          <w:rFonts w:asciiTheme="minorHAnsi" w:hAnsiTheme="minorHAnsi"/>
          <w:lang w:val="hy-AM"/>
        </w:rPr>
      </w:pPr>
    </w:p>
    <w:p w14:paraId="1BB44133" w14:textId="77777777" w:rsidR="00DF6477" w:rsidRDefault="00DF6477" w:rsidP="007A3519">
      <w:pPr>
        <w:widowControl w:val="0"/>
        <w:spacing w:after="160"/>
        <w:ind w:firstLine="567"/>
        <w:jc w:val="center"/>
        <w:rPr>
          <w:rFonts w:ascii="GHEA Grapalat" w:hAnsi="GHEA Grapalat"/>
          <w:lang w:val="hy-AM"/>
        </w:rPr>
      </w:pPr>
    </w:p>
    <w:p w14:paraId="4E3528CC" w14:textId="77777777" w:rsidR="00DF6477" w:rsidRDefault="00DF6477" w:rsidP="007A3519">
      <w:pPr>
        <w:widowControl w:val="0"/>
        <w:spacing w:after="160"/>
        <w:ind w:firstLine="567"/>
        <w:jc w:val="center"/>
        <w:rPr>
          <w:rFonts w:ascii="GHEA Grapalat" w:hAnsi="GHEA Grapalat"/>
          <w:lang w:val="hy-AM"/>
        </w:rPr>
      </w:pPr>
    </w:p>
    <w:p w14:paraId="69AA881F" w14:textId="77777777" w:rsidR="00DF6477" w:rsidRPr="009044F1" w:rsidDel="006C1541" w:rsidRDefault="00DF647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71D9F13C" w14:textId="1992904E" w:rsidR="00C45D15" w:rsidRDefault="00B25D60" w:rsidP="00B46D58">
      <w:pPr>
        <w:widowControl w:val="0"/>
        <w:spacing w:after="160"/>
        <w:jc w:val="center"/>
        <w:rPr>
          <w:rFonts w:ascii="GHEA Grapalat" w:hAnsi="GHEA Grapalat"/>
          <w:lang w:val="hy-AM"/>
        </w:rPr>
      </w:pPr>
      <w:r w:rsidRPr="00B25D60">
        <w:rPr>
          <w:rFonts w:ascii="GHEA Grapalat" w:hAnsi="GHEA Grapalat"/>
        </w:rPr>
        <w:t>Объявлен тендер на закупку услуг по организации концертных мероприятий, посвященных «после</w:t>
      </w:r>
      <w:r>
        <w:rPr>
          <w:rFonts w:ascii="GHEA Grapalat" w:hAnsi="GHEA Grapalat"/>
        </w:rPr>
        <w:t>днему звонку» в общине Алаверди</w:t>
      </w:r>
    </w:p>
    <w:p w14:paraId="650FB753" w14:textId="275E907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5FBFC216" w14:textId="77777777" w:rsidR="00DF6477" w:rsidRDefault="00DF6477" w:rsidP="00B46D58">
      <w:pPr>
        <w:widowControl w:val="0"/>
        <w:spacing w:after="160"/>
        <w:jc w:val="center"/>
        <w:rPr>
          <w:rFonts w:ascii="GHEA Grapalat" w:hAnsi="GHEA Grapalat"/>
          <w:b/>
          <w:lang w:val="hy-AM"/>
        </w:rPr>
      </w:pPr>
    </w:p>
    <w:p w14:paraId="58116958" w14:textId="77777777" w:rsidR="00DF6477" w:rsidRDefault="00DF6477" w:rsidP="00B46D58">
      <w:pPr>
        <w:widowControl w:val="0"/>
        <w:spacing w:after="160"/>
        <w:jc w:val="center"/>
        <w:rPr>
          <w:rFonts w:ascii="GHEA Grapalat" w:hAnsi="GHEA Grapalat"/>
          <w:b/>
          <w:lang w:val="hy-AM"/>
        </w:rPr>
      </w:pPr>
    </w:p>
    <w:p w14:paraId="2B4F4888" w14:textId="77777777" w:rsidR="00DF6477" w:rsidRDefault="00DF6477" w:rsidP="00B46D58">
      <w:pPr>
        <w:widowControl w:val="0"/>
        <w:spacing w:after="160"/>
        <w:jc w:val="center"/>
        <w:rPr>
          <w:rFonts w:ascii="GHEA Grapalat" w:hAnsi="GHEA Grapalat"/>
          <w:b/>
          <w:lang w:val="hy-AM"/>
        </w:rPr>
      </w:pPr>
    </w:p>
    <w:p w14:paraId="252FE69F" w14:textId="77777777" w:rsidR="00DF6477" w:rsidRDefault="00DF6477" w:rsidP="00B46D58">
      <w:pPr>
        <w:widowControl w:val="0"/>
        <w:spacing w:after="160"/>
        <w:jc w:val="center"/>
        <w:rPr>
          <w:rFonts w:ascii="GHEA Grapalat" w:hAnsi="GHEA Grapalat"/>
          <w:b/>
          <w:lang w:val="hy-AM"/>
        </w:rPr>
      </w:pPr>
    </w:p>
    <w:p w14:paraId="119FBF5B" w14:textId="77777777" w:rsidR="00DF6477" w:rsidRDefault="00DF6477" w:rsidP="00B46D58">
      <w:pPr>
        <w:widowControl w:val="0"/>
        <w:spacing w:after="160"/>
        <w:jc w:val="center"/>
        <w:rPr>
          <w:rFonts w:ascii="GHEA Grapalat" w:hAnsi="GHEA Grapalat"/>
          <w:b/>
          <w:lang w:val="hy-AM"/>
        </w:rPr>
      </w:pPr>
    </w:p>
    <w:p w14:paraId="2359B4C8" w14:textId="77777777" w:rsidR="00DF6477" w:rsidRDefault="00DF6477" w:rsidP="00B46D58">
      <w:pPr>
        <w:widowControl w:val="0"/>
        <w:spacing w:after="160"/>
        <w:jc w:val="center"/>
        <w:rPr>
          <w:rFonts w:ascii="GHEA Grapalat" w:hAnsi="GHEA Grapalat"/>
          <w:b/>
          <w:lang w:val="hy-AM"/>
        </w:rPr>
      </w:pPr>
    </w:p>
    <w:p w14:paraId="17DF8958" w14:textId="77777777" w:rsidR="00DF6477" w:rsidRDefault="00DF6477" w:rsidP="00B46D58">
      <w:pPr>
        <w:widowControl w:val="0"/>
        <w:spacing w:after="160"/>
        <w:jc w:val="center"/>
        <w:rPr>
          <w:rFonts w:ascii="GHEA Grapalat" w:hAnsi="GHEA Grapalat"/>
          <w:b/>
          <w:lang w:val="hy-AM"/>
        </w:rPr>
      </w:pPr>
    </w:p>
    <w:p w14:paraId="499F866C" w14:textId="7D9C80C0" w:rsidR="00DF6477" w:rsidRDefault="00DF6477" w:rsidP="00B46D58">
      <w:pPr>
        <w:widowControl w:val="0"/>
        <w:spacing w:after="160"/>
        <w:jc w:val="center"/>
        <w:rPr>
          <w:rFonts w:asciiTheme="minorHAnsi" w:hAnsiTheme="minorHAnsi"/>
          <w:b/>
          <w:lang w:val="hy-AM"/>
        </w:rPr>
      </w:pPr>
    </w:p>
    <w:p w14:paraId="78043A43" w14:textId="6655C1EF" w:rsidR="004F059B" w:rsidRDefault="004F059B" w:rsidP="00B46D58">
      <w:pPr>
        <w:widowControl w:val="0"/>
        <w:spacing w:after="160"/>
        <w:jc w:val="center"/>
        <w:rPr>
          <w:rFonts w:asciiTheme="minorHAnsi" w:hAnsiTheme="minorHAnsi"/>
          <w:b/>
          <w:lang w:val="hy-AM"/>
        </w:rPr>
      </w:pPr>
    </w:p>
    <w:p w14:paraId="02FDDE12" w14:textId="0DC0354F" w:rsidR="004F059B" w:rsidRDefault="004F059B" w:rsidP="00B46D58">
      <w:pPr>
        <w:widowControl w:val="0"/>
        <w:spacing w:after="160"/>
        <w:jc w:val="center"/>
        <w:rPr>
          <w:rFonts w:asciiTheme="minorHAnsi" w:hAnsiTheme="minorHAnsi"/>
          <w:b/>
          <w:lang w:val="hy-AM"/>
        </w:rPr>
      </w:pPr>
    </w:p>
    <w:p w14:paraId="21C9BF30" w14:textId="40BEB1B3" w:rsidR="004F059B" w:rsidRDefault="004F059B" w:rsidP="00B46D58">
      <w:pPr>
        <w:widowControl w:val="0"/>
        <w:spacing w:after="160"/>
        <w:jc w:val="center"/>
        <w:rPr>
          <w:rFonts w:asciiTheme="minorHAnsi" w:hAnsiTheme="minorHAnsi"/>
          <w:b/>
          <w:lang w:val="hy-AM"/>
        </w:rPr>
      </w:pPr>
    </w:p>
    <w:p w14:paraId="6EB3F8AA" w14:textId="77777777" w:rsidR="004F059B" w:rsidRPr="004F059B" w:rsidRDefault="004F059B" w:rsidP="00B46D58">
      <w:pPr>
        <w:widowControl w:val="0"/>
        <w:spacing w:after="160"/>
        <w:jc w:val="center"/>
        <w:rPr>
          <w:rFonts w:asciiTheme="minorHAnsi" w:hAnsiTheme="minorHAnsi"/>
          <w:b/>
          <w:lang w:val="hy-AM"/>
        </w:rPr>
      </w:pPr>
    </w:p>
    <w:p w14:paraId="50EF7348" w14:textId="77777777" w:rsidR="00DF6477" w:rsidRDefault="00DF6477" w:rsidP="00B46D58">
      <w:pPr>
        <w:widowControl w:val="0"/>
        <w:spacing w:after="160"/>
        <w:jc w:val="center"/>
        <w:rPr>
          <w:rFonts w:ascii="GHEA Grapalat" w:hAnsi="GHEA Grapalat"/>
          <w:b/>
          <w:lang w:val="hy-AM"/>
        </w:rPr>
      </w:pPr>
    </w:p>
    <w:p w14:paraId="7BBD4AFB" w14:textId="07F4AF22"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6BF5607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5D60">
        <w:rPr>
          <w:rFonts w:ascii="GHEA Grapalat" w:hAnsi="GHEA Grapalat"/>
        </w:rPr>
        <w:t>LMAH-</w:t>
      </w:r>
      <w:r w:rsidR="00B25D60">
        <w:rPr>
          <w:rFonts w:ascii="GHEA Grapalat" w:hAnsi="GHEA Grapalat"/>
          <w:lang w:val="en-US"/>
        </w:rPr>
        <w:t>GHT</w:t>
      </w:r>
      <w:r w:rsidR="00B25D60" w:rsidRPr="00842557">
        <w:rPr>
          <w:rFonts w:ascii="GHEA Grapalat" w:hAnsi="GHEA Grapalat"/>
        </w:rPr>
        <w:t>SD</w:t>
      </w:r>
      <w:r w:rsidR="00B25D60">
        <w:rPr>
          <w:rFonts w:ascii="GHEA Grapalat" w:hAnsi="GHEA Grapalat"/>
          <w:lang w:val="en-US"/>
        </w:rPr>
        <w:t>Z</w:t>
      </w:r>
      <w:r w:rsidR="00B25D60" w:rsidRPr="00842557">
        <w:rPr>
          <w:rFonts w:ascii="GHEA Grapalat" w:hAnsi="GHEA Grapalat"/>
        </w:rPr>
        <w:t>B-2</w:t>
      </w:r>
      <w:r w:rsidR="00B25D60">
        <w:rPr>
          <w:rFonts w:ascii="GHEA Grapalat" w:hAnsi="GHEA Grapalat"/>
          <w:lang w:val="hy-AM"/>
        </w:rPr>
        <w:t>6</w:t>
      </w:r>
      <w:r w:rsidR="00B25D60" w:rsidRPr="00842557">
        <w:rPr>
          <w:rFonts w:ascii="GHEA Grapalat" w:hAnsi="GHEA Grapalat"/>
        </w:rPr>
        <w:t>/</w:t>
      </w:r>
      <w:r w:rsidR="00B25D60" w:rsidRPr="00A87AD2">
        <w:rPr>
          <w:rFonts w:asciiTheme="minorHAnsi" w:hAnsiTheme="minorHAnsi"/>
          <w:b/>
          <w:lang w:val="hy-AM"/>
        </w:rPr>
        <w:t>50</w:t>
      </w:r>
      <w:r w:rsidR="00B25D60" w:rsidRPr="006D2DF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637110F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45D15" w:rsidRPr="00C45D15">
        <w:rPr>
          <w:rFonts w:ascii="GHEA Grapalat" w:hAnsi="GHEA Grapalat"/>
          <w:i w:val="0"/>
          <w:sz w:val="24"/>
          <w:szCs w:val="24"/>
        </w:rPr>
        <w:t xml:space="preserve">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DF647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A87AD2">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785FE0AD" w:rsidR="00506F95" w:rsidRPr="004F059B" w:rsidRDefault="004F059B" w:rsidP="00506F95">
            <w:pPr>
              <w:pStyle w:val="23"/>
              <w:widowControl w:val="0"/>
              <w:spacing w:after="120" w:line="240" w:lineRule="auto"/>
              <w:ind w:firstLine="0"/>
              <w:jc w:val="center"/>
              <w:rPr>
                <w:rFonts w:asciiTheme="minorHAnsi" w:hAnsiTheme="minorHAnsi"/>
                <w:sz w:val="24"/>
                <w:szCs w:val="24"/>
                <w:lang w:val="hy-AM"/>
              </w:rPr>
            </w:pPr>
            <w:r>
              <w:rPr>
                <w:rFonts w:asciiTheme="minorHAnsi" w:hAnsiTheme="minorHAnsi"/>
                <w:sz w:val="24"/>
                <w:szCs w:val="24"/>
                <w:lang w:val="hy-AM"/>
              </w:rPr>
              <w:t>4000000</w:t>
            </w:r>
          </w:p>
        </w:tc>
        <w:tc>
          <w:tcPr>
            <w:tcW w:w="6317" w:type="dxa"/>
          </w:tcPr>
          <w:p w14:paraId="20E70882" w14:textId="532FC6CE" w:rsidR="00506F95" w:rsidRPr="00842557" w:rsidRDefault="00C45D15" w:rsidP="00506F95">
            <w:pPr>
              <w:pStyle w:val="23"/>
              <w:widowControl w:val="0"/>
              <w:spacing w:after="120" w:line="240" w:lineRule="auto"/>
              <w:ind w:firstLine="0"/>
              <w:rPr>
                <w:rFonts w:ascii="GHEA Grapalat" w:hAnsi="GHEA Grapalat"/>
                <w:b/>
                <w:bCs/>
                <w:u w:val="single"/>
                <w:vertAlign w:val="subscript"/>
              </w:rPr>
            </w:pPr>
            <w:r w:rsidRPr="00C45D15">
              <w:rPr>
                <w:rFonts w:ascii="Calibri" w:hAnsi="Calibri" w:cs="Calibri"/>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1A6383">
        <w:rPr>
          <w:rFonts w:ascii="GHEA Grapalat" w:hAnsi="GHEA Grapalat" w:cs="Sylfaen"/>
        </w:rPr>
        <w:lastRenderedPageBreak/>
        <w:t xml:space="preserve">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9044F1">
        <w:rPr>
          <w:rFonts w:ascii="GHEA Grapalat" w:hAnsi="GHEA Grapalat"/>
          <w:color w:val="00000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6C47958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C45D15">
        <w:rPr>
          <w:rFonts w:ascii="GHEA Grapalat" w:hAnsi="GHEA Grapalat"/>
          <w:sz w:val="24"/>
          <w:szCs w:val="24"/>
          <w:lang w:val="hy-AM"/>
        </w:rPr>
        <w:t>6</w:t>
      </w:r>
      <w:r w:rsidR="00F70B63">
        <w:rPr>
          <w:rFonts w:ascii="GHEA Grapalat" w:hAnsi="GHEA Grapalat"/>
          <w:sz w:val="24"/>
          <w:szCs w:val="24"/>
        </w:rPr>
        <w:t>.</w:t>
      </w:r>
      <w:r w:rsidR="00C45D15">
        <w:rPr>
          <w:rFonts w:ascii="GHEA Grapalat" w:hAnsi="GHEA Grapalat"/>
          <w:sz w:val="24"/>
          <w:szCs w:val="24"/>
          <w:lang w:val="hy-AM"/>
        </w:rPr>
        <w:t>3</w:t>
      </w:r>
      <w:r w:rsidR="00612A31">
        <w:rPr>
          <w:rFonts w:ascii="GHEA Grapalat" w:hAnsi="GHEA Grapalat"/>
          <w:sz w:val="24"/>
          <w:szCs w:val="24"/>
          <w:lang w:val="hy-AM"/>
        </w:rPr>
        <w:t>0</w:t>
      </w:r>
      <w:r w:rsidRPr="009044F1">
        <w:rPr>
          <w:rFonts w:ascii="GHEA Grapalat" w:hAnsi="GHEA Grapalat"/>
          <w:sz w:val="24"/>
          <w:szCs w:val="24"/>
        </w:rPr>
        <w:t>" часов "</w:t>
      </w:r>
      <w:r w:rsidR="00FD736F" w:rsidRPr="00FD736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0CE00D9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D736F" w:rsidRPr="00FD736F">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45D15">
        <w:rPr>
          <w:rFonts w:ascii="GHEA Grapalat" w:hAnsi="GHEA Grapalat"/>
          <w:sz w:val="24"/>
          <w:szCs w:val="24"/>
          <w:lang w:val="hy-AM"/>
        </w:rPr>
        <w:t>6</w:t>
      </w:r>
      <w:r w:rsidR="00842557" w:rsidRPr="00842557">
        <w:rPr>
          <w:rFonts w:ascii="GHEA Grapalat" w:hAnsi="GHEA Grapalat"/>
          <w:sz w:val="24"/>
          <w:szCs w:val="24"/>
        </w:rPr>
        <w:t>.</w:t>
      </w:r>
      <w:r w:rsidR="00C45D15">
        <w:rPr>
          <w:rFonts w:ascii="GHEA Grapalat" w:hAnsi="GHEA Grapalat"/>
          <w:sz w:val="24"/>
          <w:szCs w:val="24"/>
          <w:lang w:val="hy-AM"/>
        </w:rPr>
        <w:t>3</w:t>
      </w:r>
      <w:r w:rsidR="00612A31">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w:t>
      </w:r>
      <w:r w:rsidR="001F3676" w:rsidRPr="00F65EB5">
        <w:rPr>
          <w:rFonts w:ascii="GHEA Grapalat" w:hAnsi="GHEA Grapalat"/>
        </w:rPr>
        <w:lastRenderedPageBreak/>
        <w:t xml:space="preserve">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Pr="000406CC">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5DD5CD41"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4EC9">
        <w:rPr>
          <w:rFonts w:ascii="GHEA Grapalat" w:hAnsi="GHEA Grapalat"/>
          <w:b/>
          <w:lang w:val="en-US"/>
        </w:rPr>
        <w:t>ԳՀ</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2100DD98" w:rsidR="00D87B1D" w:rsidRPr="004F059B" w:rsidRDefault="00B2572B" w:rsidP="00FD736F">
      <w:pPr>
        <w:pStyle w:val="31"/>
        <w:widowControl w:val="0"/>
        <w:spacing w:after="160" w:line="240" w:lineRule="auto"/>
        <w:jc w:val="right"/>
        <w:rPr>
          <w:rFonts w:asciiTheme="minorHAnsi" w:hAnsiTheme="minorHAnsi" w:cs="Sylfaen"/>
          <w:b/>
          <w:lang w:val="hy-AM"/>
        </w:rPr>
      </w:pPr>
      <w:r w:rsidRPr="00BF4E90">
        <w:rPr>
          <w:rFonts w:ascii="GHEA Grapalat" w:hAnsi="GHEA Grapalat"/>
          <w:b/>
          <w:sz w:val="24"/>
          <w:szCs w:val="24"/>
        </w:rPr>
        <w:t xml:space="preserve">к Приглашению на </w:t>
      </w:r>
      <w:r w:rsidR="00612A31">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w:t>
      </w:r>
      <w:r w:rsidR="00FD736F" w:rsidRPr="004F059B">
        <w:rPr>
          <w:rFonts w:ascii="GHEA Grapalat" w:hAnsi="GHEA Grapalat"/>
          <w:b/>
          <w:sz w:val="24"/>
          <w:szCs w:val="24"/>
        </w:rPr>
        <w:t>2</w:t>
      </w:r>
      <w:r w:rsidR="00864EC9" w:rsidRPr="004F059B">
        <w:rPr>
          <w:rFonts w:ascii="GHEA Grapalat" w:hAnsi="GHEA Grapalat"/>
          <w:b/>
          <w:sz w:val="24"/>
          <w:szCs w:val="24"/>
          <w:lang w:val="hy-AM"/>
        </w:rPr>
        <w:t>6</w:t>
      </w:r>
      <w:r w:rsidR="00FD736F" w:rsidRPr="00842557">
        <w:rPr>
          <w:rFonts w:ascii="GHEA Grapalat" w:hAnsi="GHEA Grapalat"/>
          <w:sz w:val="24"/>
          <w:szCs w:val="24"/>
        </w:rPr>
        <w:t>/</w:t>
      </w:r>
      <w:r w:rsidR="004F059B" w:rsidRPr="004F059B">
        <w:rPr>
          <w:rFonts w:asciiTheme="minorHAnsi" w:hAnsiTheme="minorHAnsi"/>
          <w:b/>
          <w:sz w:val="24"/>
          <w:szCs w:val="24"/>
          <w:lang w:val="hy-AM"/>
        </w:rPr>
        <w:t>50</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7CEC2A7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736F">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4BA20BE7"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4F059B" w:rsidRPr="004F059B">
        <w:rPr>
          <w:rFonts w:asciiTheme="minorHAnsi" w:hAnsiTheme="minorHAnsi"/>
          <w:b/>
          <w:i/>
          <w:lang w:val="hy-AM"/>
        </w:rPr>
        <w:t>50</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6ABE0CD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4F059B" w:rsidRPr="004F059B">
        <w:rPr>
          <w:rFonts w:asciiTheme="minorHAnsi" w:hAnsiTheme="minorHAnsi"/>
          <w:b/>
          <w:i/>
          <w:lang w:val="hy-AM"/>
        </w:rPr>
        <w:t>50</w:t>
      </w:r>
      <w:r w:rsidR="00612A31" w:rsidRPr="00612A31">
        <w:rPr>
          <w:rFonts w:ascii="GHEA Grapalat" w:hAnsi="GHEA Grapalat"/>
          <w:i/>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2BA94FC" w14:textId="1E4FA87E" w:rsidR="006B3E56" w:rsidRPr="002C10A0" w:rsidRDefault="00F738FA" w:rsidP="00FD736F">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4F059B">
        <w:rPr>
          <w:rFonts w:ascii="GHEA Grapalat" w:hAnsi="GHEA Grapalat"/>
          <w:i/>
          <w:lang w:val="hy-AM"/>
        </w:rPr>
        <w:t xml:space="preserve">50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27584813" w14:textId="77777777" w:rsidR="001E7EAA" w:rsidRPr="005F52BD" w:rsidRDefault="001E7EAA" w:rsidP="00DB6B33">
      <w:pPr>
        <w:jc w:val="right"/>
        <w:rPr>
          <w:rFonts w:ascii="GHEA Grapalat" w:hAnsi="GHEA Grapalat"/>
          <w:b/>
        </w:rPr>
      </w:pPr>
    </w:p>
    <w:p w14:paraId="0B60181E" w14:textId="188CADEE" w:rsidR="00DB6B33" w:rsidRDefault="00DB6B33" w:rsidP="00B25D60">
      <w:pPr>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89E13D" w14:textId="7B8F1147"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612A31">
        <w:rPr>
          <w:rFonts w:ascii="GHEA Grapalat" w:hAnsi="GHEA Grapalat"/>
          <w:b/>
          <w:lang w:val="en-US"/>
        </w:rPr>
        <w:t>GH</w:t>
      </w:r>
    </w:p>
    <w:p w14:paraId="45F137BD" w14:textId="65B0BDEC" w:rsidR="00DB6B33" w:rsidRPr="004F059B" w:rsidRDefault="00DB6B33" w:rsidP="00FD736F">
      <w:pPr>
        <w:pStyle w:val="3"/>
        <w:keepNext w:val="0"/>
        <w:widowControl w:val="0"/>
        <w:spacing w:after="160" w:line="240" w:lineRule="auto"/>
        <w:ind w:firstLine="567"/>
        <w:jc w:val="right"/>
        <w:rPr>
          <w:rFonts w:asciiTheme="minorHAnsi" w:hAnsiTheme="minorHAnsi"/>
          <w:b/>
          <w:sz w:val="24"/>
          <w:szCs w:val="24"/>
        </w:rPr>
      </w:pPr>
      <w:r w:rsidRPr="009044F1">
        <w:rPr>
          <w:rFonts w:ascii="GHEA Grapalat" w:hAnsi="GHEA Grapalat"/>
          <w:b/>
          <w:sz w:val="24"/>
          <w:szCs w:val="24"/>
        </w:rPr>
        <w:t xml:space="preserve">под кодом </w:t>
      </w:r>
      <w:r w:rsidR="00FD736F">
        <w:rPr>
          <w:rFonts w:ascii="GHEA Grapalat" w:hAnsi="GHEA Grapalat"/>
          <w:i w:val="0"/>
          <w:sz w:val="24"/>
          <w:szCs w:val="24"/>
        </w:rPr>
        <w:t>LMAH-</w:t>
      </w:r>
      <w:r w:rsidR="00FD736F">
        <w:rPr>
          <w:rFonts w:ascii="GHEA Grapalat" w:hAnsi="GHEA Grapalat"/>
          <w:i w:val="0"/>
          <w:sz w:val="24"/>
          <w:szCs w:val="24"/>
          <w:lang w:val="en-US"/>
        </w:rPr>
        <w:t>GHT</w:t>
      </w:r>
      <w:r w:rsidR="00FD736F" w:rsidRPr="00842557">
        <w:rPr>
          <w:rFonts w:ascii="GHEA Grapalat" w:hAnsi="GHEA Grapalat"/>
          <w:i w:val="0"/>
          <w:sz w:val="24"/>
          <w:szCs w:val="24"/>
        </w:rPr>
        <w:t>SD</w:t>
      </w:r>
      <w:r w:rsidR="00FD736F">
        <w:rPr>
          <w:rFonts w:ascii="GHEA Grapalat" w:hAnsi="GHEA Grapalat"/>
          <w:i w:val="0"/>
          <w:sz w:val="24"/>
          <w:szCs w:val="24"/>
          <w:lang w:val="en-US"/>
        </w:rPr>
        <w:t>Z</w:t>
      </w:r>
      <w:r w:rsidR="00FD736F" w:rsidRPr="00842557">
        <w:rPr>
          <w:rFonts w:ascii="GHEA Grapalat" w:hAnsi="GHEA Grapalat"/>
          <w:i w:val="0"/>
          <w:sz w:val="24"/>
          <w:szCs w:val="24"/>
        </w:rPr>
        <w:t>B-2</w:t>
      </w:r>
      <w:r w:rsidR="00864EC9">
        <w:rPr>
          <w:rFonts w:ascii="GHEA Grapalat" w:hAnsi="GHEA Grapalat"/>
          <w:i w:val="0"/>
          <w:sz w:val="24"/>
          <w:szCs w:val="24"/>
          <w:lang w:val="hy-AM"/>
        </w:rPr>
        <w:t>6</w:t>
      </w:r>
      <w:r w:rsidR="00FD736F" w:rsidRPr="00842557">
        <w:rPr>
          <w:rFonts w:ascii="GHEA Grapalat" w:hAnsi="GHEA Grapalat"/>
          <w:i w:val="0"/>
          <w:sz w:val="24"/>
          <w:szCs w:val="24"/>
        </w:rPr>
        <w:t>/</w:t>
      </w:r>
      <w:r w:rsidR="004F059B">
        <w:rPr>
          <w:rFonts w:ascii="GHEA Grapalat" w:hAnsi="GHEA Grapalat"/>
          <w:i w:val="0"/>
          <w:sz w:val="24"/>
          <w:szCs w:val="24"/>
          <w:lang w:val="hy-AM"/>
        </w:rPr>
        <w:t>50</w:t>
      </w: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68FA5216" w14:textId="572D348C" w:rsidR="00AC34B0" w:rsidRPr="009A52BE" w:rsidRDefault="00AC34B0" w:rsidP="00B25D60">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B25D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B25D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B25D6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w:t>
            </w:r>
            <w:r w:rsidR="00AC34B0" w:rsidRPr="001104ED">
              <w:rPr>
                <w:rFonts w:ascii="GHEA Grapalat" w:eastAsia="GHEA Grapalat" w:hAnsi="GHEA Grapalat" w:cs="GHEA Grapalat"/>
              </w:rPr>
              <w:lastRenderedPageBreak/>
              <w:t>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B25D6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B25D6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B25D6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0306ED">
        <w:rPr>
          <w:rFonts w:ascii="GHEA Grapalat" w:hAnsi="GHEA Grapalat"/>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414E6C9B" w:rsidR="00B2572B" w:rsidRPr="004F059B" w:rsidRDefault="00B2572B" w:rsidP="00BC680A">
      <w:pPr>
        <w:pStyle w:val="31"/>
        <w:widowControl w:val="0"/>
        <w:spacing w:after="160" w:line="240" w:lineRule="auto"/>
        <w:jc w:val="right"/>
        <w:rPr>
          <w:rFonts w:asciiTheme="minorHAnsi" w:hAnsiTheme="minorHAnsi" w:cs="Arial"/>
          <w:b/>
          <w:sz w:val="24"/>
          <w:szCs w:val="24"/>
          <w:lang w:val="hy-AM"/>
        </w:rPr>
      </w:pPr>
      <w:r w:rsidRPr="001439BD">
        <w:rPr>
          <w:rFonts w:ascii="GHEA Grapalat" w:hAnsi="GHEA Grapalat"/>
          <w:b/>
          <w:sz w:val="24"/>
          <w:szCs w:val="24"/>
        </w:rPr>
        <w:t xml:space="preserve">к Приглашению на </w:t>
      </w:r>
      <w:r w:rsidR="00FD736F">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4F059B" w:rsidRPr="004F059B">
        <w:rPr>
          <w:rFonts w:asciiTheme="minorHAnsi" w:hAnsiTheme="minorHAnsi"/>
          <w:b/>
          <w:i/>
          <w:sz w:val="24"/>
          <w:szCs w:val="24"/>
          <w:lang w:val="hy-AM"/>
        </w:rPr>
        <w:t>50</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256E9F31"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736F">
        <w:rPr>
          <w:rFonts w:ascii="GHEA Grapalat" w:hAnsi="GHEA Grapalat"/>
          <w:spacing w:val="-6"/>
          <w:lang w:val="en-US"/>
        </w:rPr>
        <w:t>GH</w:t>
      </w:r>
      <w:r w:rsidRPr="005744FC">
        <w:rPr>
          <w:rFonts w:ascii="GHEA Grapalat" w:hAnsi="GHEA Grapalat"/>
          <w:spacing w:val="-6"/>
        </w:rPr>
        <w:t xml:space="preserve"> под кодом </w:t>
      </w:r>
      <w:r w:rsidR="00FD736F" w:rsidRPr="00FD736F">
        <w:rPr>
          <w:rFonts w:ascii="GHEA Grapalat" w:hAnsi="GHEA Grapalat"/>
        </w:rPr>
        <w:t>LMAH-GHTSDZB-2</w:t>
      </w:r>
      <w:r w:rsidR="00864EC9">
        <w:rPr>
          <w:rFonts w:ascii="GHEA Grapalat" w:hAnsi="GHEA Grapalat"/>
          <w:lang w:val="hy-AM"/>
        </w:rPr>
        <w:t>6</w:t>
      </w:r>
      <w:r w:rsidR="00FD736F" w:rsidRPr="00FD736F">
        <w:rPr>
          <w:rFonts w:ascii="GHEA Grapalat" w:hAnsi="GHEA Grapalat"/>
        </w:rPr>
        <w:t>/</w:t>
      </w:r>
      <w:r w:rsidR="004F059B" w:rsidRPr="004F059B">
        <w:rPr>
          <w:rFonts w:asciiTheme="minorHAnsi" w:hAnsiTheme="minorHAnsi"/>
          <w:b/>
          <w:lang w:val="hy-AM"/>
        </w:rPr>
        <w:t>50</w:t>
      </w:r>
      <w:r w:rsidR="00FD736F" w:rsidRPr="00FD736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5778E7A8" w14:textId="77777777" w:rsidR="00551887" w:rsidRPr="00503411" w:rsidRDefault="00551887" w:rsidP="001005B0">
      <w:pPr>
        <w:widowControl w:val="0"/>
        <w:spacing w:after="160"/>
        <w:ind w:firstLine="567"/>
        <w:jc w:val="right"/>
        <w:rPr>
          <w:rFonts w:ascii="GHEA Grapalat" w:hAnsi="GHEA Grapalat"/>
          <w:b/>
        </w:rPr>
      </w:pPr>
    </w:p>
    <w:p w14:paraId="0105770F" w14:textId="41333921" w:rsidR="003B2F27" w:rsidRPr="006F1605" w:rsidRDefault="003B2F27" w:rsidP="00B25D60">
      <w:pPr>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45BB59C3" w14:textId="1A9C1B7E" w:rsidR="003B2F27" w:rsidRPr="004F059B" w:rsidRDefault="003B2F27" w:rsidP="00BC680A">
      <w:pPr>
        <w:pStyle w:val="31"/>
        <w:widowControl w:val="0"/>
        <w:spacing w:after="160" w:line="240" w:lineRule="auto"/>
        <w:jc w:val="right"/>
        <w:rPr>
          <w:rFonts w:asciiTheme="minorHAnsi" w:hAnsiTheme="minorHAnsi"/>
          <w:i/>
          <w:lang w:val="hy-AM"/>
        </w:rPr>
      </w:pPr>
      <w:r w:rsidRPr="00AD29CE">
        <w:rPr>
          <w:rFonts w:ascii="GHEA Grapalat" w:hAnsi="GHEA Grapalat"/>
          <w:b/>
          <w:sz w:val="24"/>
          <w:szCs w:val="24"/>
        </w:rPr>
        <w:t xml:space="preserve">к Приглашению на </w:t>
      </w:r>
      <w:r w:rsidR="00FD736F">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4F059B">
        <w:rPr>
          <w:rFonts w:asciiTheme="minorHAnsi" w:hAnsiTheme="minorHAnsi"/>
          <w:i/>
          <w:sz w:val="24"/>
          <w:szCs w:val="24"/>
          <w:lang w:val="hy-AM"/>
        </w:rPr>
        <w:t>50</w:t>
      </w:r>
    </w:p>
    <w:p w14:paraId="3F6F77B7" w14:textId="1689707A" w:rsidR="003B2F27" w:rsidRPr="00612A31" w:rsidRDefault="003B2F27" w:rsidP="003B2F27">
      <w:pPr>
        <w:widowControl w:val="0"/>
        <w:spacing w:after="160" w:line="360" w:lineRule="auto"/>
        <w:ind w:firstLine="142"/>
        <w:jc w:val="center"/>
        <w:rPr>
          <w:rFonts w:ascii="GHEA Grapalat" w:hAnsi="GHEA Grapalat" w:cs="Times Armenian"/>
          <w:bCs/>
        </w:rPr>
      </w:pPr>
      <w:r w:rsidRPr="00936B04">
        <w:rPr>
          <w:rFonts w:ascii="GHEA Grapalat" w:hAnsi="GHEA Grapalat"/>
          <w:b/>
        </w:rPr>
        <w:br/>
      </w:r>
      <w:r w:rsidR="00612A31" w:rsidRPr="00612A31">
        <w:rPr>
          <w:rFonts w:ascii="GHEA Grapalat" w:hAnsi="GHEA Grapalat"/>
          <w:bCs/>
        </w:rPr>
        <w:t>НА ПРЕДОСТАВЛЕНИЕ __</w:t>
      </w:r>
      <w:r w:rsidR="00864EC9" w:rsidRPr="00864EC9">
        <w:t xml:space="preserve"> </w:t>
      </w:r>
      <w:r w:rsidR="00C45D15" w:rsidRPr="00C45D15">
        <w:rPr>
          <w:rFonts w:ascii="GHEA Grapalat" w:hAnsi="GHEA Grapalat" w:cs="Calibri"/>
          <w:bCs/>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r w:rsidR="00612A31" w:rsidRPr="00612A31">
        <w:rPr>
          <w:rFonts w:ascii="GHEA Grapalat" w:hAnsi="GHEA Grapalat"/>
          <w:bCs/>
        </w:rPr>
        <w:t xml:space="preserve">___ ДЛЯ НУЖД </w:t>
      </w:r>
      <w:r w:rsidR="00612A31" w:rsidRPr="00612A31">
        <w:rPr>
          <w:rFonts w:ascii="GHEA Grapalat" w:hAnsi="GHEA Grapalat" w:cs="Calibri"/>
          <w:bCs/>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09C6970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C45D15" w:rsidRPr="00C45D15">
        <w:t xml:space="preserve"> </w:t>
      </w:r>
      <w:r w:rsidR="00C45D15" w:rsidRPr="00C45D15">
        <w:rPr>
          <w:rFonts w:ascii="Calibri" w:hAnsi="Calibri" w:cs="Calibri"/>
        </w:rPr>
        <w:t xml:space="preserve">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F2BB76" w14:textId="0253933C" w:rsidR="003B2F27" w:rsidRPr="00B25D60" w:rsidRDefault="007404E3" w:rsidP="00B25D60">
      <w:pPr>
        <w:rPr>
          <w:rFonts w:ascii="GHEA Grapalat" w:hAnsi="GHEA Grapalat" w:cs="Sylfaen"/>
        </w:rPr>
      </w:pPr>
      <w:r>
        <w:rPr>
          <w:rFonts w:ascii="GHEA Grapalat" w:hAnsi="GHEA Grapalat" w:cs="Sylfaen"/>
          <w:lang w:val="en-US"/>
        </w:rPr>
        <w:lastRenderedPageBreak/>
        <w:t xml:space="preserve">                                                                              </w:t>
      </w:r>
      <w:r w:rsidR="003B2F27" w:rsidRPr="00AD29CE">
        <w:rPr>
          <w:rFonts w:ascii="GHEA Grapalat" w:hAnsi="GHEA Grapalat"/>
          <w:b/>
        </w:rPr>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57F91A0" w14:textId="77777777" w:rsidR="007404E3"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2AF5DB5F" w14:textId="070BBB8A" w:rsidR="003B2F27" w:rsidRPr="00AD29CE" w:rsidRDefault="007404E3" w:rsidP="003B2F27">
      <w:pPr>
        <w:widowControl w:val="0"/>
        <w:spacing w:after="160" w:line="360" w:lineRule="auto"/>
        <w:jc w:val="right"/>
        <w:rPr>
          <w:rFonts w:ascii="GHEA Grapalat" w:hAnsi="GHEA Grapalat"/>
          <w:i/>
        </w:rPr>
      </w:pPr>
      <w:r>
        <w:rPr>
          <w:rFonts w:ascii="GHEA Grapalat" w:hAnsi="GHEA Grapalat"/>
          <w:i/>
        </w:rPr>
        <w:t>LMAH-</w:t>
      </w:r>
      <w:r>
        <w:rPr>
          <w:rFonts w:ascii="GHEA Grapalat" w:hAnsi="GHEA Grapalat"/>
          <w:i/>
          <w:lang w:val="en-US"/>
        </w:rPr>
        <w:t>GHT</w:t>
      </w:r>
      <w:r w:rsidRPr="00842557">
        <w:rPr>
          <w:rFonts w:ascii="GHEA Grapalat" w:hAnsi="GHEA Grapalat"/>
          <w:i/>
        </w:rPr>
        <w:t>SD</w:t>
      </w:r>
      <w:r>
        <w:rPr>
          <w:rFonts w:ascii="GHEA Grapalat" w:hAnsi="GHEA Grapalat"/>
          <w:i/>
          <w:lang w:val="en-US"/>
        </w:rPr>
        <w:t>Z</w:t>
      </w:r>
      <w:r w:rsidRPr="00842557">
        <w:rPr>
          <w:rFonts w:ascii="GHEA Grapalat" w:hAnsi="GHEA Grapalat"/>
          <w:i/>
        </w:rPr>
        <w:t>B-2</w:t>
      </w:r>
      <w:r>
        <w:rPr>
          <w:rFonts w:ascii="GHEA Grapalat" w:hAnsi="GHEA Grapalat"/>
          <w:i/>
          <w:lang w:val="hy-AM"/>
        </w:rPr>
        <w:t>6</w:t>
      </w:r>
      <w:r w:rsidRPr="00842557">
        <w:rPr>
          <w:rFonts w:ascii="GHEA Grapalat" w:hAnsi="GHEA Grapalat"/>
          <w:i/>
        </w:rPr>
        <w:t>/</w:t>
      </w:r>
      <w:r w:rsidRPr="00A87AD2">
        <w:rPr>
          <w:rFonts w:asciiTheme="minorHAnsi" w:hAnsiTheme="minorHAnsi"/>
          <w:b/>
          <w:i/>
          <w:lang w:val="hy-AM"/>
        </w:rPr>
        <w:t>50</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B5394" w:rsidRPr="00E40AC8" w14:paraId="46DD32A3" w14:textId="77777777" w:rsidTr="00901B8E">
        <w:trPr>
          <w:trHeight w:val="1325"/>
          <w:jc w:val="center"/>
        </w:trPr>
        <w:tc>
          <w:tcPr>
            <w:tcW w:w="1880" w:type="dxa"/>
          </w:tcPr>
          <w:p w14:paraId="4595957C" w14:textId="5F7E1EEC" w:rsidR="007B5394" w:rsidRPr="00E40AC8" w:rsidRDefault="007B5394" w:rsidP="00A44306">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6788962B" w:rsidR="007B5394" w:rsidRPr="009D5B00" w:rsidRDefault="00C45D15" w:rsidP="00A44306">
            <w:pPr>
              <w:widowControl w:val="0"/>
              <w:spacing w:after="120"/>
              <w:jc w:val="center"/>
              <w:rPr>
                <w:rFonts w:ascii="GHEA Grapalat" w:hAnsi="GHEA Grapalat"/>
                <w:sz w:val="20"/>
                <w:lang w:val="hy-AM"/>
              </w:rPr>
            </w:pPr>
            <w:r>
              <w:rPr>
                <w:rFonts w:ascii="GHEA Grapalat" w:hAnsi="GHEA Grapalat"/>
                <w:sz w:val="20"/>
                <w:lang w:val="hy-AM"/>
              </w:rPr>
              <w:t>90731370/1</w:t>
            </w:r>
          </w:p>
        </w:tc>
        <w:tc>
          <w:tcPr>
            <w:tcW w:w="1658" w:type="dxa"/>
          </w:tcPr>
          <w:p w14:paraId="5C2A2B98" w14:textId="557E2D17" w:rsidR="007B5394" w:rsidRPr="00E40AC8" w:rsidRDefault="007B5394" w:rsidP="00A44306">
            <w:pPr>
              <w:widowControl w:val="0"/>
              <w:spacing w:after="120"/>
              <w:jc w:val="center"/>
              <w:rPr>
                <w:rFonts w:ascii="GHEA Grapalat" w:hAnsi="GHEA Grapalat"/>
                <w:sz w:val="20"/>
              </w:rPr>
            </w:pPr>
          </w:p>
        </w:tc>
        <w:tc>
          <w:tcPr>
            <w:tcW w:w="1174" w:type="dxa"/>
          </w:tcPr>
          <w:p w14:paraId="58D7412E" w14:textId="4CC3FEDD" w:rsidR="007B5394" w:rsidRPr="00E40AC8" w:rsidRDefault="007B5394" w:rsidP="00A44306">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2E9840BC" w:rsidR="007B5394" w:rsidRPr="004F059B" w:rsidRDefault="004F059B" w:rsidP="00A44306">
            <w:pPr>
              <w:widowControl w:val="0"/>
              <w:spacing w:after="120"/>
              <w:jc w:val="center"/>
              <w:rPr>
                <w:rFonts w:asciiTheme="minorHAnsi" w:hAnsiTheme="minorHAnsi"/>
                <w:sz w:val="20"/>
                <w:lang w:val="hy-AM"/>
              </w:rPr>
            </w:pPr>
            <w:r>
              <w:rPr>
                <w:rFonts w:asciiTheme="minorHAnsi" w:hAnsiTheme="minorHAnsi"/>
                <w:sz w:val="20"/>
                <w:lang w:val="hy-AM"/>
              </w:rPr>
              <w:t>4000000</w:t>
            </w:r>
          </w:p>
        </w:tc>
        <w:tc>
          <w:tcPr>
            <w:tcW w:w="822" w:type="dxa"/>
          </w:tcPr>
          <w:p w14:paraId="0D722004" w14:textId="70E627B3" w:rsidR="007B5394" w:rsidRPr="00901B8E" w:rsidRDefault="007B5394" w:rsidP="00A44306">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tcPr>
          <w:p w14:paraId="6E42E6EF" w14:textId="474C5BED"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tcPr>
          <w:p w14:paraId="53A7501A" w14:textId="77777777" w:rsidR="007404E3" w:rsidRPr="007404E3" w:rsidRDefault="007404E3" w:rsidP="007404E3">
            <w:pPr>
              <w:widowControl w:val="0"/>
              <w:spacing w:after="120"/>
              <w:jc w:val="center"/>
              <w:rPr>
                <w:rFonts w:ascii="GHEA Grapalat" w:hAnsi="GHEA Grapalat"/>
                <w:sz w:val="20"/>
                <w:lang w:val="hy-AM"/>
              </w:rPr>
            </w:pPr>
            <w:r w:rsidRPr="007404E3">
              <w:rPr>
                <w:rFonts w:ascii="GHEA Grapalat" w:hAnsi="GHEA Grapalat"/>
                <w:sz w:val="20"/>
                <w:lang w:val="hy-AM"/>
              </w:rPr>
              <w:t>20-23 мая</w:t>
            </w:r>
          </w:p>
          <w:p w14:paraId="17A2427B" w14:textId="54B8E04B" w:rsidR="007B5394" w:rsidRPr="00C45D15" w:rsidRDefault="007404E3" w:rsidP="007404E3">
            <w:pPr>
              <w:widowControl w:val="0"/>
              <w:spacing w:after="120"/>
              <w:jc w:val="center"/>
              <w:rPr>
                <w:rFonts w:ascii="GHEA Grapalat" w:hAnsi="GHEA Grapalat"/>
                <w:sz w:val="20"/>
                <w:lang w:val="hy-AM"/>
              </w:rPr>
            </w:pPr>
            <w:r w:rsidRPr="007404E3">
              <w:rPr>
                <w:rFonts w:ascii="GHEA Grapalat" w:hAnsi="GHEA Grapalat"/>
                <w:sz w:val="20"/>
                <w:lang w:val="hy-AM"/>
              </w:rPr>
              <w:t>2026 г.</w:t>
            </w:r>
          </w:p>
        </w:tc>
      </w:tr>
    </w:tbl>
    <w:p w14:paraId="227F51F4" w14:textId="77777777" w:rsidR="007B5394" w:rsidRDefault="007B5394" w:rsidP="00C45D15">
      <w:pPr>
        <w:widowControl w:val="0"/>
        <w:spacing w:after="160" w:line="360" w:lineRule="auto"/>
        <w:ind w:firstLine="567"/>
        <w:jc w:val="center"/>
        <w:rPr>
          <w:rFonts w:ascii="GHEA Grapalat" w:hAnsi="GHEA Grapalat"/>
          <w:lang w:val="hy-AM"/>
        </w:rPr>
      </w:pPr>
    </w:p>
    <w:p w14:paraId="2BDD9A83"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Технические условия</w:t>
      </w:r>
    </w:p>
    <w:p w14:paraId="6F7D4BDC" w14:textId="77777777" w:rsidR="00C45D15" w:rsidRPr="00C45D15" w:rsidRDefault="00C45D15" w:rsidP="00C45D15">
      <w:pPr>
        <w:widowControl w:val="0"/>
        <w:spacing w:after="160" w:line="360" w:lineRule="auto"/>
        <w:ind w:firstLine="567"/>
        <w:jc w:val="center"/>
        <w:rPr>
          <w:rFonts w:ascii="GHEA Grapalat" w:hAnsi="GHEA Grapalat"/>
          <w:lang w:val="hy-AM"/>
        </w:rPr>
      </w:pPr>
    </w:p>
    <w:p w14:paraId="5BDE4057"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Приобретение программы концерта для мероприятий, посвященных «Последнему звонку» в общине Алаверди.</w:t>
      </w:r>
    </w:p>
    <w:p w14:paraId="78572610" w14:textId="77777777" w:rsidR="007404E3" w:rsidRPr="007404E3" w:rsidRDefault="007404E3" w:rsidP="007404E3">
      <w:pPr>
        <w:widowControl w:val="0"/>
        <w:spacing w:after="160" w:line="360" w:lineRule="auto"/>
        <w:ind w:firstLine="567"/>
        <w:jc w:val="center"/>
        <w:rPr>
          <w:rFonts w:ascii="GHEA Grapalat" w:hAnsi="GHEA Grapalat"/>
          <w:lang w:val="hy-AM"/>
        </w:rPr>
      </w:pPr>
    </w:p>
    <w:p w14:paraId="425C398F"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Этап 3. Предоставить мобильную сцену с навесом для организации концерта.</w:t>
      </w:r>
    </w:p>
    <w:p w14:paraId="671905A1"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Размер сцены 8 x 8 метров, размер навеса 10 x 10 метров, высота навеса не менее 6 метров.</w:t>
      </w:r>
    </w:p>
    <w:p w14:paraId="45F9D3CB" w14:textId="77777777" w:rsidR="007404E3" w:rsidRPr="007404E3" w:rsidRDefault="007404E3" w:rsidP="007404E3">
      <w:pPr>
        <w:widowControl w:val="0"/>
        <w:spacing w:after="160" w:line="360" w:lineRule="auto"/>
        <w:ind w:firstLine="567"/>
        <w:jc w:val="center"/>
        <w:rPr>
          <w:rFonts w:ascii="GHEA Grapalat" w:hAnsi="GHEA Grapalat"/>
          <w:lang w:val="hy-AM"/>
        </w:rPr>
      </w:pPr>
    </w:p>
    <w:p w14:paraId="1C3EF893"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4. Предоставить светодиодный экран 6 x 5 для крепления к сцене и создания фона. 5. Обеспечить наличие светового оборудования: мобильные многоцветные прожекторы BEAM 17 R, не менее 20 штук, многоцветные светодиодные прожекторы 40 штук,</w:t>
      </w:r>
    </w:p>
    <w:p w14:paraId="36D2F379"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lastRenderedPageBreak/>
        <w:t>прожекторы для сцены без цвета 10 штук.</w:t>
      </w:r>
    </w:p>
    <w:p w14:paraId="55D33B27" w14:textId="77777777" w:rsidR="007404E3" w:rsidRPr="007404E3" w:rsidRDefault="007404E3" w:rsidP="007404E3">
      <w:pPr>
        <w:widowControl w:val="0"/>
        <w:spacing w:after="160" w:line="360" w:lineRule="auto"/>
        <w:ind w:firstLine="567"/>
        <w:jc w:val="center"/>
        <w:rPr>
          <w:rFonts w:ascii="GHEA Grapalat" w:hAnsi="GHEA Grapalat"/>
          <w:lang w:val="hy-AM"/>
        </w:rPr>
      </w:pPr>
    </w:p>
    <w:p w14:paraId="23912AF9"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Звуковая система</w:t>
      </w:r>
    </w:p>
    <w:p w14:paraId="132A6A33"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1. Акустическая система премиум-класса марки Adamson или аналогичная Meyer Sound</w:t>
      </w:r>
    </w:p>
    <w:p w14:paraId="5D38F4E7"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2. Сценические колонки премиум-класса марки Adamson или аналогичные Meyer Sound</w:t>
      </w:r>
    </w:p>
    <w:p w14:paraId="6D181B9B"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3. Панель управления серии Allen Heath Dlive или аналогичная Digico SD</w:t>
      </w:r>
    </w:p>
    <w:p w14:paraId="50E7F368"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4. Беспроводные микрофоны серии Shure ULXD/Axient (количество согласно техническому райдеру)</w:t>
      </w:r>
    </w:p>
    <w:p w14:paraId="6D71BE69"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5. Микрофоны для ударных инструментов (согласно техническому райдеру)</w:t>
      </w:r>
    </w:p>
    <w:p w14:paraId="3FA2B5FC"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6. Беспроводные наушники Shure PSM 1000/900 (количество согласно техническому райдеру)</w:t>
      </w:r>
    </w:p>
    <w:p w14:paraId="602C577E"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7. Кабели, крепления, сопутствующие устройства (согласно техническому райдеру) 8. Обеспечить наличие звукового оборудования (мощность 25 кВт)</w:t>
      </w:r>
    </w:p>
    <w:p w14:paraId="20255989"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9. Технический райдер должен соответствовать требованиям указанных групп</w:t>
      </w:r>
    </w:p>
    <w:p w14:paraId="53E8B1AA"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Музыкальные инструменты, бэклайн</w:t>
      </w:r>
    </w:p>
    <w:p w14:paraId="20F498E2"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1. Ударные инструменты премиум-класса серии YAMAHA: Yamaha Absolute Hybrid, Tama Starclassic, Gretsch US custom, DW collectors или аналогичные TAMA, GRETSCH, DW</w:t>
      </w:r>
    </w:p>
    <w:p w14:paraId="6299CC93"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2. Колонки для бас-гитары:</w:t>
      </w:r>
    </w:p>
    <w:p w14:paraId="4149FF44" w14:textId="77777777" w:rsidR="007404E3" w:rsidRPr="007404E3" w:rsidRDefault="007404E3" w:rsidP="007404E3">
      <w:pPr>
        <w:widowControl w:val="0"/>
        <w:spacing w:after="160" w:line="360" w:lineRule="auto"/>
        <w:ind w:firstLine="567"/>
        <w:jc w:val="center"/>
        <w:rPr>
          <w:rFonts w:ascii="GHEA Grapalat" w:hAnsi="GHEA Grapalat"/>
          <w:lang w:val="hy-AM"/>
        </w:rPr>
      </w:pPr>
    </w:p>
    <w:p w14:paraId="4ED2A1B4"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3. Для надлежащего проведения концерта необходимо пригласить не менее 4 человек звуко- и светотехников.</w:t>
      </w:r>
    </w:p>
    <w:p w14:paraId="0192539B"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Все технические требования к сцене, звуковой системе, музыкальным инструментам и оборудованию должны быть согласованы с Заказчиком заранее.</w:t>
      </w:r>
    </w:p>
    <w:p w14:paraId="659E1349" w14:textId="77777777" w:rsidR="007404E3" w:rsidRPr="007404E3" w:rsidRDefault="007404E3" w:rsidP="007404E3">
      <w:pPr>
        <w:widowControl w:val="0"/>
        <w:spacing w:after="160" w:line="360" w:lineRule="auto"/>
        <w:ind w:firstLine="567"/>
        <w:jc w:val="center"/>
        <w:rPr>
          <w:rFonts w:ascii="GHEA Grapalat" w:hAnsi="GHEA Grapalat"/>
          <w:lang w:val="hy-AM"/>
        </w:rPr>
      </w:pPr>
    </w:p>
    <w:p w14:paraId="7C56B747"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Фейерверк 1. Организуйте фейерверк продолжительностью не менее 4-5 минут.</w:t>
      </w:r>
    </w:p>
    <w:p w14:paraId="25C20958"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1,2 дюйма: 108 штук, 1 штука</w:t>
      </w:r>
    </w:p>
    <w:p w14:paraId="1FED33D6"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1,5 дюйма: 58 штук, 1 штука</w:t>
      </w:r>
    </w:p>
    <w:p w14:paraId="69EA5B6D"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1,2 дюйма: 55 штук, V-образный фейерверк, 1 штука</w:t>
      </w:r>
    </w:p>
    <w:p w14:paraId="5EC257C3"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2,5 дюйма: 50 штук, 3 дюйма: 50 штук,</w:t>
      </w:r>
    </w:p>
    <w:p w14:paraId="60ADB4A5"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lastRenderedPageBreak/>
        <w:t>4 дюйма: 30 штук,</w:t>
      </w:r>
    </w:p>
    <w:p w14:paraId="02F811DC"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5 дюймов: 30 штук,</w:t>
      </w:r>
    </w:p>
    <w:p w14:paraId="01D1D854"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6 дюймов: 20 штук,</w:t>
      </w:r>
    </w:p>
    <w:p w14:paraId="6A64B2DB" w14:textId="77777777" w:rsidR="007404E3" w:rsidRPr="007404E3"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8 дюймов: 10 штук</w:t>
      </w:r>
    </w:p>
    <w:p w14:paraId="00ABA6CC" w14:textId="342E7012" w:rsidR="00C45D15" w:rsidRDefault="007404E3" w:rsidP="007404E3">
      <w:pPr>
        <w:widowControl w:val="0"/>
        <w:spacing w:after="160" w:line="360" w:lineRule="auto"/>
        <w:ind w:firstLine="567"/>
        <w:jc w:val="center"/>
        <w:rPr>
          <w:rFonts w:ascii="GHEA Grapalat" w:hAnsi="GHEA Grapalat"/>
          <w:lang w:val="hy-AM"/>
        </w:rPr>
      </w:pPr>
      <w:r w:rsidRPr="007404E3">
        <w:rPr>
          <w:rFonts w:ascii="GHEA Grapalat" w:hAnsi="GHEA Grapalat"/>
          <w:lang w:val="hy-AM"/>
        </w:rPr>
        <w:t>Фейерверк проводится лицензированной организацией</w:t>
      </w:r>
    </w:p>
    <w:p w14:paraId="221D23BA" w14:textId="77777777" w:rsidR="00864EC9" w:rsidRDefault="00864EC9" w:rsidP="00C45D15">
      <w:pPr>
        <w:jc w:val="center"/>
        <w:rPr>
          <w:rFonts w:ascii="GHEA Grapalat" w:hAnsi="GHEA Grapalat" w:cs="Sylfaen"/>
          <w:color w:val="000000"/>
          <w:lang w:val="es-ES"/>
        </w:rPr>
      </w:pPr>
    </w:p>
    <w:p w14:paraId="50DB11AC" w14:textId="77777777" w:rsidR="007B5394" w:rsidRPr="00864EC9" w:rsidRDefault="007B5394" w:rsidP="00375205">
      <w:pPr>
        <w:widowControl w:val="0"/>
        <w:spacing w:after="160" w:line="360" w:lineRule="auto"/>
        <w:ind w:firstLine="567"/>
        <w:jc w:val="right"/>
        <w:rPr>
          <w:rFonts w:ascii="GHEA Grapalat" w:hAnsi="GHEA Grapalat"/>
          <w:lang w:val="es-ES"/>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Default="007B5394" w:rsidP="00375205">
      <w:pPr>
        <w:widowControl w:val="0"/>
        <w:spacing w:after="160" w:line="360" w:lineRule="auto"/>
        <w:ind w:firstLine="567"/>
        <w:jc w:val="right"/>
        <w:rPr>
          <w:rFonts w:ascii="GHEA Grapalat" w:hAnsi="GHEA Grapalat"/>
          <w:i/>
          <w:lang w:val="hy-AM"/>
        </w:rPr>
      </w:pPr>
    </w:p>
    <w:p w14:paraId="02C268BE" w14:textId="77777777" w:rsidR="00E075C1" w:rsidRDefault="00E075C1" w:rsidP="00375205">
      <w:pPr>
        <w:widowControl w:val="0"/>
        <w:spacing w:after="160" w:line="360" w:lineRule="auto"/>
        <w:ind w:firstLine="567"/>
        <w:jc w:val="right"/>
        <w:rPr>
          <w:rFonts w:ascii="GHEA Grapalat" w:hAnsi="GHEA Grapalat"/>
          <w:i/>
          <w:lang w:val="hy-AM"/>
        </w:rPr>
      </w:pPr>
    </w:p>
    <w:p w14:paraId="5F701F84" w14:textId="77777777" w:rsidR="00E075C1" w:rsidRDefault="00E075C1" w:rsidP="00375205">
      <w:pPr>
        <w:widowControl w:val="0"/>
        <w:spacing w:after="160" w:line="360" w:lineRule="auto"/>
        <w:ind w:firstLine="567"/>
        <w:jc w:val="right"/>
        <w:rPr>
          <w:rFonts w:ascii="GHEA Grapalat" w:hAnsi="GHEA Grapalat"/>
          <w:i/>
          <w:lang w:val="hy-AM"/>
        </w:rPr>
      </w:pPr>
    </w:p>
    <w:p w14:paraId="28FEA192" w14:textId="77777777" w:rsidR="00E075C1" w:rsidRDefault="00E075C1" w:rsidP="00375205">
      <w:pPr>
        <w:widowControl w:val="0"/>
        <w:spacing w:after="160" w:line="360" w:lineRule="auto"/>
        <w:ind w:firstLine="567"/>
        <w:jc w:val="right"/>
        <w:rPr>
          <w:rFonts w:ascii="GHEA Grapalat" w:hAnsi="GHEA Grapalat"/>
          <w:i/>
          <w:lang w:val="hy-AM"/>
        </w:rPr>
      </w:pPr>
    </w:p>
    <w:p w14:paraId="65D63696" w14:textId="77777777" w:rsidR="00E075C1" w:rsidRDefault="00E075C1" w:rsidP="00375205">
      <w:pPr>
        <w:widowControl w:val="0"/>
        <w:spacing w:after="160" w:line="360" w:lineRule="auto"/>
        <w:ind w:firstLine="567"/>
        <w:jc w:val="right"/>
        <w:rPr>
          <w:rFonts w:ascii="GHEA Grapalat" w:hAnsi="GHEA Grapalat"/>
          <w:i/>
          <w:lang w:val="hy-AM"/>
        </w:rPr>
      </w:pPr>
    </w:p>
    <w:p w14:paraId="1E4C8C53" w14:textId="77777777" w:rsidR="00E075C1" w:rsidRDefault="00E075C1" w:rsidP="00375205">
      <w:pPr>
        <w:widowControl w:val="0"/>
        <w:spacing w:after="160" w:line="360" w:lineRule="auto"/>
        <w:ind w:firstLine="567"/>
        <w:jc w:val="right"/>
        <w:rPr>
          <w:rFonts w:ascii="GHEA Grapalat" w:hAnsi="GHEA Grapalat"/>
          <w:i/>
          <w:lang w:val="hy-AM"/>
        </w:rPr>
      </w:pPr>
    </w:p>
    <w:p w14:paraId="475B06A3" w14:textId="77777777" w:rsidR="00864EC9" w:rsidRPr="00901B8E" w:rsidRDefault="00864EC9"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00DA1B" w14:textId="4150C5F8" w:rsidR="007404E3"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52C78EB7" w14:textId="40D87540" w:rsidR="007404E3" w:rsidRDefault="007404E3" w:rsidP="003B2F27">
      <w:pPr>
        <w:widowControl w:val="0"/>
        <w:spacing w:after="160" w:line="360" w:lineRule="auto"/>
        <w:jc w:val="right"/>
        <w:rPr>
          <w:rFonts w:ascii="GHEA Grapalat" w:hAnsi="GHEA Grapalat"/>
          <w:i/>
        </w:rPr>
      </w:pPr>
      <w:r>
        <w:rPr>
          <w:rFonts w:ascii="GHEA Grapalat" w:hAnsi="GHEA Grapalat"/>
          <w:i/>
        </w:rPr>
        <w:t>LMAH-</w:t>
      </w:r>
      <w:r>
        <w:rPr>
          <w:rFonts w:ascii="GHEA Grapalat" w:hAnsi="GHEA Grapalat"/>
          <w:i/>
          <w:lang w:val="en-US"/>
        </w:rPr>
        <w:t>GHT</w:t>
      </w:r>
      <w:r w:rsidRPr="00842557">
        <w:rPr>
          <w:rFonts w:ascii="GHEA Grapalat" w:hAnsi="GHEA Grapalat"/>
          <w:i/>
        </w:rPr>
        <w:t>SD</w:t>
      </w:r>
      <w:r>
        <w:rPr>
          <w:rFonts w:ascii="GHEA Grapalat" w:hAnsi="GHEA Grapalat"/>
          <w:i/>
          <w:lang w:val="en-US"/>
        </w:rPr>
        <w:t>Z</w:t>
      </w:r>
      <w:r w:rsidRPr="00842557">
        <w:rPr>
          <w:rFonts w:ascii="GHEA Grapalat" w:hAnsi="GHEA Grapalat"/>
          <w:i/>
        </w:rPr>
        <w:t>B-2</w:t>
      </w:r>
      <w:r>
        <w:rPr>
          <w:rFonts w:ascii="GHEA Grapalat" w:hAnsi="GHEA Grapalat"/>
          <w:i/>
          <w:lang w:val="hy-AM"/>
        </w:rPr>
        <w:t>6</w:t>
      </w:r>
      <w:r w:rsidRPr="00842557">
        <w:rPr>
          <w:rFonts w:ascii="GHEA Grapalat" w:hAnsi="GHEA Grapalat"/>
          <w:i/>
        </w:rPr>
        <w:t>/</w:t>
      </w:r>
      <w:r w:rsidRPr="00A87AD2">
        <w:rPr>
          <w:rFonts w:asciiTheme="minorHAnsi" w:hAnsiTheme="minorHAnsi"/>
          <w:b/>
          <w:i/>
          <w:lang w:val="hy-AM"/>
        </w:rPr>
        <w:t>50</w:t>
      </w:r>
    </w:p>
    <w:p w14:paraId="09D2DD2B" w14:textId="7141BD1C"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211"/>
        <w:gridCol w:w="843"/>
        <w:gridCol w:w="682"/>
        <w:gridCol w:w="813"/>
        <w:gridCol w:w="563"/>
        <w:gridCol w:w="682"/>
        <w:gridCol w:w="582"/>
        <w:gridCol w:w="566"/>
        <w:gridCol w:w="567"/>
        <w:gridCol w:w="709"/>
        <w:gridCol w:w="807"/>
        <w:gridCol w:w="611"/>
        <w:gridCol w:w="567"/>
        <w:gridCol w:w="754"/>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7404E3">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35AF37E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w:t>
            </w:r>
            <w:r w:rsidR="00864EC9">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7404E3">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2"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404E3" w:rsidRPr="00F412AC" w14:paraId="74B75E3B" w14:textId="77777777" w:rsidTr="007404E3">
        <w:trPr>
          <w:cantSplit/>
          <w:trHeight w:val="1134"/>
          <w:jc w:val="center"/>
        </w:trPr>
        <w:tc>
          <w:tcPr>
            <w:tcW w:w="1005" w:type="dxa"/>
          </w:tcPr>
          <w:p w14:paraId="343D4E88" w14:textId="445D624E" w:rsidR="007404E3" w:rsidRPr="00F412AC" w:rsidRDefault="007404E3"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0F66A634" w:rsidR="007404E3" w:rsidRPr="00F412AC" w:rsidRDefault="007404E3" w:rsidP="00A75C43">
            <w:pPr>
              <w:widowControl w:val="0"/>
              <w:spacing w:after="120"/>
              <w:jc w:val="center"/>
              <w:rPr>
                <w:rFonts w:ascii="GHEA Grapalat" w:hAnsi="GHEA Grapalat"/>
                <w:sz w:val="16"/>
              </w:rPr>
            </w:pPr>
          </w:p>
        </w:tc>
        <w:tc>
          <w:tcPr>
            <w:tcW w:w="843" w:type="dxa"/>
          </w:tcPr>
          <w:p w14:paraId="5ED0C1FA" w14:textId="0489D631" w:rsidR="007404E3" w:rsidRPr="00F412AC" w:rsidRDefault="007404E3" w:rsidP="00A75C43">
            <w:pPr>
              <w:widowControl w:val="0"/>
              <w:spacing w:after="120"/>
              <w:jc w:val="center"/>
              <w:rPr>
                <w:rFonts w:ascii="GHEA Grapalat" w:hAnsi="GHEA Grapalat"/>
                <w:sz w:val="16"/>
              </w:rPr>
            </w:pPr>
            <w:r w:rsidRPr="007404E3">
              <w:rPr>
                <w:rFonts w:ascii="GHEA Grapalat" w:hAnsi="GHEA Grapalat"/>
                <w:sz w:val="16"/>
              </w:rPr>
              <w:t>Приобретение программы концерта для мероприятий, посвященных «Последнему колоколу» в общине Алаверди.</w:t>
            </w:r>
            <w:r w:rsidRPr="00C45D15">
              <w:rPr>
                <w:rFonts w:ascii="GHEA Grapalat" w:hAnsi="GHEA Grapalat"/>
                <w:sz w:val="16"/>
              </w:rPr>
              <w:t>.</w:t>
            </w:r>
          </w:p>
        </w:tc>
        <w:tc>
          <w:tcPr>
            <w:tcW w:w="2740" w:type="dxa"/>
            <w:gridSpan w:val="4"/>
            <w:vAlign w:val="center"/>
          </w:tcPr>
          <w:p w14:paraId="3B7FF549" w14:textId="75C19008" w:rsidR="007404E3" w:rsidRPr="007404E3" w:rsidRDefault="007404E3" w:rsidP="00A75C43">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80" w:type="dxa"/>
            <w:textDirection w:val="tbRl"/>
            <w:vAlign w:val="center"/>
          </w:tcPr>
          <w:p w14:paraId="3BA1DF3B" w14:textId="4AF58B04" w:rsidR="007404E3" w:rsidRPr="007404E3" w:rsidRDefault="007404E3" w:rsidP="007404E3">
            <w:pPr>
              <w:ind w:left="113" w:right="113"/>
              <w:jc w:val="center"/>
              <w:rPr>
                <w:rFonts w:ascii="GHEA Grapalat" w:hAnsi="GHEA Grapalat"/>
                <w:sz w:val="20"/>
                <w:lang w:val="pt-BR"/>
              </w:rPr>
            </w:pPr>
            <w:r w:rsidRPr="007404E3">
              <w:rPr>
                <w:rFonts w:ascii="GHEA Grapalat" w:hAnsi="GHEA Grapalat"/>
                <w:sz w:val="20"/>
                <w:lang w:val="pt-BR"/>
              </w:rPr>
              <w:t>100%</w:t>
            </w:r>
          </w:p>
          <w:p w14:paraId="31F72A5F" w14:textId="77777777" w:rsidR="007404E3" w:rsidRPr="007404E3" w:rsidRDefault="007404E3" w:rsidP="007404E3">
            <w:pPr>
              <w:widowControl w:val="0"/>
              <w:spacing w:after="120"/>
              <w:ind w:left="113" w:right="113"/>
              <w:jc w:val="center"/>
              <w:rPr>
                <w:rFonts w:ascii="GHEA Grapalat" w:hAnsi="GHEA Grapalat" w:cs="Arial"/>
                <w:sz w:val="16"/>
              </w:rPr>
            </w:pPr>
          </w:p>
        </w:tc>
        <w:tc>
          <w:tcPr>
            <w:tcW w:w="4581" w:type="dxa"/>
            <w:gridSpan w:val="7"/>
            <w:textDirection w:val="tbRl"/>
            <w:vAlign w:val="center"/>
          </w:tcPr>
          <w:p w14:paraId="60A04017" w14:textId="7A76EA5C" w:rsidR="007404E3" w:rsidRPr="007404E3" w:rsidRDefault="007404E3" w:rsidP="007404E3">
            <w:pPr>
              <w:ind w:left="113" w:right="113"/>
              <w:jc w:val="center"/>
              <w:rPr>
                <w:rFonts w:ascii="GHEA Grapalat" w:hAnsi="GHEA Grapalat"/>
                <w:sz w:val="20"/>
                <w:lang w:val="pt-BR"/>
              </w:rPr>
            </w:pPr>
            <w:r w:rsidRPr="007404E3">
              <w:rPr>
                <w:rFonts w:ascii="GHEA Grapalat" w:hAnsi="GHEA Grapalat"/>
                <w:sz w:val="20"/>
                <w:lang w:val="pt-BR"/>
              </w:rPr>
              <w:t>100%</w:t>
            </w:r>
          </w:p>
          <w:p w14:paraId="6C5A6786" w14:textId="77777777" w:rsidR="007404E3" w:rsidRPr="007404E3" w:rsidRDefault="007404E3" w:rsidP="007404E3">
            <w:pPr>
              <w:widowControl w:val="0"/>
              <w:spacing w:after="120"/>
              <w:ind w:left="113" w:right="113"/>
              <w:jc w:val="center"/>
              <w:rPr>
                <w:rFonts w:ascii="GHEA Grapalat" w:hAnsi="GHEA Grapalat" w:cs="Arial"/>
                <w:sz w:val="16"/>
              </w:rPr>
            </w:pPr>
          </w:p>
        </w:tc>
        <w:tc>
          <w:tcPr>
            <w:tcW w:w="666" w:type="dxa"/>
            <w:textDirection w:val="tbRl"/>
            <w:vAlign w:val="center"/>
          </w:tcPr>
          <w:p w14:paraId="36F1C8F6" w14:textId="11470368" w:rsidR="007404E3" w:rsidRPr="007404E3" w:rsidRDefault="007404E3" w:rsidP="007404E3">
            <w:pPr>
              <w:widowControl w:val="0"/>
              <w:spacing w:after="120"/>
              <w:ind w:left="113" w:right="113"/>
              <w:jc w:val="center"/>
              <w:rPr>
                <w:rFonts w:ascii="GHEA Grapalat" w:hAnsi="GHEA Grapalat"/>
                <w:sz w:val="16"/>
              </w:rPr>
            </w:pPr>
            <w:r w:rsidRPr="007404E3">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86C63B" w14:textId="77777777" w:rsidR="007404E3"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к Договору под кодом</w:t>
      </w:r>
    </w:p>
    <w:p w14:paraId="17E8F73F" w14:textId="77777777" w:rsidR="007404E3" w:rsidRPr="00A87AD2" w:rsidRDefault="007404E3" w:rsidP="007404E3">
      <w:pPr>
        <w:pStyle w:val="a3"/>
        <w:widowControl w:val="0"/>
        <w:spacing w:after="160" w:line="240" w:lineRule="auto"/>
        <w:ind w:firstLine="0"/>
        <w:jc w:val="right"/>
        <w:rPr>
          <w:rFonts w:asciiTheme="minorHAnsi" w:hAnsiTheme="minorHAnsi"/>
          <w:i w:val="0"/>
          <w:sz w:val="24"/>
          <w:szCs w:val="24"/>
          <w:lang w:val="hy-AM"/>
        </w:rPr>
      </w:pPr>
      <w:r>
        <w:rPr>
          <w:rFonts w:ascii="GHEA Grapalat" w:hAnsi="GHEA Grapalat"/>
          <w:i w:val="0"/>
          <w:sz w:val="24"/>
          <w:szCs w:val="24"/>
        </w:rPr>
        <w:t>LMAH-</w:t>
      </w:r>
      <w:r>
        <w:rPr>
          <w:rFonts w:ascii="GHEA Grapalat" w:hAnsi="GHEA Grapalat"/>
          <w:i w:val="0"/>
          <w:sz w:val="24"/>
          <w:szCs w:val="24"/>
          <w:lang w:val="en-US"/>
        </w:rPr>
        <w:t>GHT</w:t>
      </w:r>
      <w:r w:rsidRPr="00842557">
        <w:rPr>
          <w:rFonts w:ascii="GHEA Grapalat" w:hAnsi="GHEA Grapalat"/>
          <w:i w:val="0"/>
          <w:sz w:val="24"/>
          <w:szCs w:val="24"/>
        </w:rPr>
        <w:t>SD</w:t>
      </w:r>
      <w:r>
        <w:rPr>
          <w:rFonts w:ascii="GHEA Grapalat" w:hAnsi="GHEA Grapalat"/>
          <w:i w:val="0"/>
          <w:sz w:val="24"/>
          <w:szCs w:val="24"/>
          <w:lang w:val="en-US"/>
        </w:rPr>
        <w:t>Z</w:t>
      </w:r>
      <w:r w:rsidRPr="00842557">
        <w:rPr>
          <w:rFonts w:ascii="GHEA Grapalat" w:hAnsi="GHEA Grapalat"/>
          <w:i w:val="0"/>
          <w:sz w:val="24"/>
          <w:szCs w:val="24"/>
        </w:rPr>
        <w:t>B-2</w:t>
      </w:r>
      <w:r>
        <w:rPr>
          <w:rFonts w:ascii="GHEA Grapalat" w:hAnsi="GHEA Grapalat"/>
          <w:i w:val="0"/>
          <w:sz w:val="24"/>
          <w:szCs w:val="24"/>
          <w:lang w:val="hy-AM"/>
        </w:rPr>
        <w:t>6</w:t>
      </w:r>
      <w:r w:rsidRPr="00842557">
        <w:rPr>
          <w:rFonts w:ascii="GHEA Grapalat" w:hAnsi="GHEA Grapalat"/>
          <w:i w:val="0"/>
          <w:sz w:val="24"/>
          <w:szCs w:val="24"/>
        </w:rPr>
        <w:t>/</w:t>
      </w:r>
      <w:r w:rsidRPr="00A87AD2">
        <w:rPr>
          <w:rFonts w:asciiTheme="minorHAnsi" w:hAnsiTheme="minorHAnsi"/>
          <w:b/>
          <w:i w:val="0"/>
          <w:sz w:val="24"/>
          <w:szCs w:val="24"/>
          <w:lang w:val="hy-AM"/>
        </w:rPr>
        <w:t>50</w:t>
      </w:r>
    </w:p>
    <w:p w14:paraId="60DE615D" w14:textId="19BA922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D0C669" w14:textId="77777777" w:rsidR="007404E3"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к Договору под кодом</w:t>
      </w:r>
    </w:p>
    <w:p w14:paraId="703DE2FA" w14:textId="77777777" w:rsidR="007404E3" w:rsidRPr="00A87AD2" w:rsidRDefault="007404E3" w:rsidP="007404E3">
      <w:pPr>
        <w:pStyle w:val="a3"/>
        <w:widowControl w:val="0"/>
        <w:spacing w:after="160" w:line="240" w:lineRule="auto"/>
        <w:ind w:firstLine="0"/>
        <w:jc w:val="right"/>
        <w:rPr>
          <w:rFonts w:asciiTheme="minorHAnsi" w:hAnsiTheme="minorHAnsi"/>
          <w:i w:val="0"/>
          <w:sz w:val="24"/>
          <w:szCs w:val="24"/>
          <w:lang w:val="hy-AM"/>
        </w:rPr>
      </w:pPr>
      <w:r>
        <w:rPr>
          <w:rFonts w:ascii="GHEA Grapalat" w:hAnsi="GHEA Grapalat"/>
          <w:i w:val="0"/>
          <w:sz w:val="24"/>
          <w:szCs w:val="24"/>
        </w:rPr>
        <w:t>LMAH-</w:t>
      </w:r>
      <w:r>
        <w:rPr>
          <w:rFonts w:ascii="GHEA Grapalat" w:hAnsi="GHEA Grapalat"/>
          <w:i w:val="0"/>
          <w:sz w:val="24"/>
          <w:szCs w:val="24"/>
          <w:lang w:val="en-US"/>
        </w:rPr>
        <w:t>GHT</w:t>
      </w:r>
      <w:r w:rsidRPr="00842557">
        <w:rPr>
          <w:rFonts w:ascii="GHEA Grapalat" w:hAnsi="GHEA Grapalat"/>
          <w:i w:val="0"/>
          <w:sz w:val="24"/>
          <w:szCs w:val="24"/>
        </w:rPr>
        <w:t>SD</w:t>
      </w:r>
      <w:r>
        <w:rPr>
          <w:rFonts w:ascii="GHEA Grapalat" w:hAnsi="GHEA Grapalat"/>
          <w:i w:val="0"/>
          <w:sz w:val="24"/>
          <w:szCs w:val="24"/>
          <w:lang w:val="en-US"/>
        </w:rPr>
        <w:t>Z</w:t>
      </w:r>
      <w:r w:rsidRPr="00842557">
        <w:rPr>
          <w:rFonts w:ascii="GHEA Grapalat" w:hAnsi="GHEA Grapalat"/>
          <w:i w:val="0"/>
          <w:sz w:val="24"/>
          <w:szCs w:val="24"/>
        </w:rPr>
        <w:t>B-2</w:t>
      </w:r>
      <w:r>
        <w:rPr>
          <w:rFonts w:ascii="GHEA Grapalat" w:hAnsi="GHEA Grapalat"/>
          <w:i w:val="0"/>
          <w:sz w:val="24"/>
          <w:szCs w:val="24"/>
          <w:lang w:val="hy-AM"/>
        </w:rPr>
        <w:t>6</w:t>
      </w:r>
      <w:r w:rsidRPr="00842557">
        <w:rPr>
          <w:rFonts w:ascii="GHEA Grapalat" w:hAnsi="GHEA Grapalat"/>
          <w:i w:val="0"/>
          <w:sz w:val="24"/>
          <w:szCs w:val="24"/>
        </w:rPr>
        <w:t>/</w:t>
      </w:r>
      <w:r w:rsidRPr="00A87AD2">
        <w:rPr>
          <w:rFonts w:asciiTheme="minorHAnsi" w:hAnsiTheme="minorHAnsi"/>
          <w:b/>
          <w:i w:val="0"/>
          <w:sz w:val="24"/>
          <w:szCs w:val="24"/>
          <w:lang w:val="hy-AM"/>
        </w:rPr>
        <w:t>50</w:t>
      </w:r>
    </w:p>
    <w:p w14:paraId="7B4E143A" w14:textId="7F828FB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3"/>
        <w:gridCol w:w="4853"/>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28D68E6" w14:textId="77777777" w:rsidR="007404E3" w:rsidRPr="00A87AD2" w:rsidRDefault="003A45B5" w:rsidP="007404E3">
      <w:pPr>
        <w:pStyle w:val="a3"/>
        <w:widowControl w:val="0"/>
        <w:spacing w:after="160" w:line="240" w:lineRule="auto"/>
        <w:ind w:firstLine="0"/>
        <w:jc w:val="right"/>
        <w:rPr>
          <w:rFonts w:asciiTheme="minorHAnsi" w:hAnsiTheme="minorHAnsi"/>
          <w:i w:val="0"/>
          <w:sz w:val="24"/>
          <w:szCs w:val="24"/>
          <w:lang w:val="hy-AM"/>
        </w:rPr>
      </w:pPr>
      <w:r w:rsidRPr="00A33C34">
        <w:rPr>
          <w:rFonts w:ascii="GHEA Grapalat" w:hAnsi="GHEA Grapalat"/>
          <w:i w:val="0"/>
        </w:rPr>
        <w:t>к Договору под кодом</w:t>
      </w:r>
      <w:r w:rsidRPr="00A33C34">
        <w:rPr>
          <w:rFonts w:ascii="GHEA Grapalat" w:hAnsi="GHEA Grapalat"/>
          <w:i w:val="0"/>
          <w:lang w:val="hy-AM"/>
        </w:rPr>
        <w:t xml:space="preserve"> «</w:t>
      </w:r>
      <w:r w:rsidR="007404E3">
        <w:rPr>
          <w:rFonts w:ascii="GHEA Grapalat" w:hAnsi="GHEA Grapalat"/>
          <w:i w:val="0"/>
          <w:sz w:val="24"/>
          <w:szCs w:val="24"/>
        </w:rPr>
        <w:t>LMAH-</w:t>
      </w:r>
      <w:r w:rsidR="007404E3">
        <w:rPr>
          <w:rFonts w:ascii="GHEA Grapalat" w:hAnsi="GHEA Grapalat"/>
          <w:i w:val="0"/>
          <w:sz w:val="24"/>
          <w:szCs w:val="24"/>
          <w:lang w:val="en-US"/>
        </w:rPr>
        <w:t>GHT</w:t>
      </w:r>
      <w:r w:rsidR="007404E3" w:rsidRPr="00842557">
        <w:rPr>
          <w:rFonts w:ascii="GHEA Grapalat" w:hAnsi="GHEA Grapalat"/>
          <w:i w:val="0"/>
          <w:sz w:val="24"/>
          <w:szCs w:val="24"/>
        </w:rPr>
        <w:t>SD</w:t>
      </w:r>
      <w:r w:rsidR="007404E3">
        <w:rPr>
          <w:rFonts w:ascii="GHEA Grapalat" w:hAnsi="GHEA Grapalat"/>
          <w:i w:val="0"/>
          <w:sz w:val="24"/>
          <w:szCs w:val="24"/>
          <w:lang w:val="en-US"/>
        </w:rPr>
        <w:t>Z</w:t>
      </w:r>
      <w:r w:rsidR="007404E3" w:rsidRPr="00842557">
        <w:rPr>
          <w:rFonts w:ascii="GHEA Grapalat" w:hAnsi="GHEA Grapalat"/>
          <w:i w:val="0"/>
          <w:sz w:val="24"/>
          <w:szCs w:val="24"/>
        </w:rPr>
        <w:t>B-2</w:t>
      </w:r>
      <w:r w:rsidR="007404E3">
        <w:rPr>
          <w:rFonts w:ascii="GHEA Grapalat" w:hAnsi="GHEA Grapalat"/>
          <w:i w:val="0"/>
          <w:sz w:val="24"/>
          <w:szCs w:val="24"/>
          <w:lang w:val="hy-AM"/>
        </w:rPr>
        <w:t>6</w:t>
      </w:r>
      <w:r w:rsidR="007404E3" w:rsidRPr="00842557">
        <w:rPr>
          <w:rFonts w:ascii="GHEA Grapalat" w:hAnsi="GHEA Grapalat"/>
          <w:i w:val="0"/>
          <w:sz w:val="24"/>
          <w:szCs w:val="24"/>
        </w:rPr>
        <w:t>/</w:t>
      </w:r>
      <w:r w:rsidR="007404E3" w:rsidRPr="00A87AD2">
        <w:rPr>
          <w:rFonts w:asciiTheme="minorHAnsi" w:hAnsiTheme="minorHAnsi"/>
          <w:b/>
          <w:i w:val="0"/>
          <w:sz w:val="24"/>
          <w:szCs w:val="24"/>
          <w:lang w:val="hy-AM"/>
        </w:rPr>
        <w:t>50</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3C73E" w14:textId="77777777" w:rsidR="00342099" w:rsidRDefault="00342099">
      <w:r>
        <w:separator/>
      </w:r>
    </w:p>
  </w:endnote>
  <w:endnote w:type="continuationSeparator" w:id="0">
    <w:p w14:paraId="1922ADDD" w14:textId="77777777" w:rsidR="00342099" w:rsidRDefault="0034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D6ECAD" w14:textId="61F42159" w:rsidR="00B25D60" w:rsidRPr="00305BEC" w:rsidRDefault="00B25D6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6FFE">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65342" w14:textId="77777777" w:rsidR="00342099" w:rsidRDefault="00342099">
      <w:r>
        <w:separator/>
      </w:r>
    </w:p>
  </w:footnote>
  <w:footnote w:type="continuationSeparator" w:id="0">
    <w:p w14:paraId="73A531B4" w14:textId="77777777" w:rsidR="00342099" w:rsidRDefault="00342099">
      <w:r>
        <w:continuationSeparator/>
      </w:r>
    </w:p>
  </w:footnote>
  <w:footnote w:id="1">
    <w:p w14:paraId="1D88FEF0" w14:textId="77777777" w:rsidR="00B25D60" w:rsidRPr="008842CE" w:rsidRDefault="00B25D6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B25D60" w:rsidRDefault="00B25D60" w:rsidP="00720627">
      <w:pPr>
        <w:pStyle w:val="af2"/>
        <w:jc w:val="both"/>
        <w:rPr>
          <w:rFonts w:asciiTheme="minorHAnsi" w:hAnsiTheme="minorHAnsi"/>
        </w:rPr>
      </w:pPr>
    </w:p>
    <w:p w14:paraId="23CF789D" w14:textId="77777777" w:rsidR="00B25D60" w:rsidRPr="004D0297" w:rsidRDefault="00B25D6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B25D60" w:rsidRPr="004D0297" w:rsidRDefault="00B25D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B25D60" w:rsidRPr="004D0297" w:rsidRDefault="00B25D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B25D60" w:rsidRPr="004D0297" w:rsidRDefault="00B25D6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B25D60" w:rsidRPr="004D0297" w:rsidRDefault="00B25D60">
      <w:pPr>
        <w:pStyle w:val="af2"/>
      </w:pPr>
    </w:p>
  </w:footnote>
  <w:footnote w:id="3">
    <w:p w14:paraId="596B53CB" w14:textId="77777777" w:rsidR="00B25D60" w:rsidRDefault="00B25D6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B25D60" w:rsidRDefault="00B25D6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B25D60" w:rsidRPr="001144D1" w:rsidRDefault="00B25D6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B25D60" w:rsidRPr="008842CE" w:rsidRDefault="00B25D6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B25D60" w:rsidRPr="00936FBF" w:rsidRDefault="00B25D60">
      <w:pPr>
        <w:pStyle w:val="af2"/>
        <w:rPr>
          <w:lang w:val="af-ZA"/>
        </w:rPr>
      </w:pPr>
    </w:p>
  </w:footnote>
  <w:footnote w:id="5">
    <w:p w14:paraId="67EF7508" w14:textId="77777777" w:rsidR="00B25D60" w:rsidRPr="004D49BD" w:rsidRDefault="00B25D6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B25D60" w:rsidRDefault="00B25D60" w:rsidP="00AF1F59">
      <w:pPr>
        <w:pStyle w:val="af2"/>
        <w:jc w:val="both"/>
        <w:rPr>
          <w:rFonts w:asciiTheme="minorHAnsi" w:hAnsiTheme="minorHAnsi"/>
        </w:rPr>
      </w:pPr>
    </w:p>
    <w:p w14:paraId="38ED7654" w14:textId="77777777" w:rsidR="00B25D60" w:rsidRPr="00D3436F" w:rsidRDefault="00B25D6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B25D60" w:rsidRPr="000811C1" w:rsidRDefault="00B25D60">
      <w:pPr>
        <w:pStyle w:val="af2"/>
        <w:rPr>
          <w:rFonts w:asciiTheme="minorHAnsi" w:hAnsiTheme="minorHAnsi"/>
        </w:rPr>
      </w:pPr>
    </w:p>
  </w:footnote>
  <w:footnote w:id="6">
    <w:p w14:paraId="4E28E966" w14:textId="77777777" w:rsidR="00B25D60" w:rsidRPr="008842CE" w:rsidRDefault="00B25D6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B25D60" w:rsidRPr="000811C1" w:rsidRDefault="00B25D60">
      <w:pPr>
        <w:pStyle w:val="af2"/>
        <w:rPr>
          <w:lang w:val="af-ZA"/>
        </w:rPr>
      </w:pPr>
    </w:p>
  </w:footnote>
  <w:footnote w:id="7">
    <w:p w14:paraId="0AEACA1E" w14:textId="77777777" w:rsidR="00B25D60" w:rsidRPr="00BB3AD3" w:rsidRDefault="00B25D6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B25D60" w:rsidRPr="00BB3AD3" w:rsidRDefault="00B25D6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B25D60" w:rsidRPr="00503411" w:rsidRDefault="00B25D6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B25D60" w:rsidRPr="00DF0ADE" w:rsidRDefault="00B25D60" w:rsidP="00DF0ADE">
      <w:pPr>
        <w:pStyle w:val="af2"/>
        <w:jc w:val="both"/>
        <w:rPr>
          <w:rFonts w:ascii="GHEA Grapalat" w:hAnsi="GHEA Grapalat" w:cs="Sylfaen"/>
          <w:i/>
          <w:sz w:val="16"/>
          <w:szCs w:val="16"/>
        </w:rPr>
      </w:pPr>
    </w:p>
  </w:footnote>
  <w:footnote w:id="8">
    <w:p w14:paraId="1C95A42B" w14:textId="77777777" w:rsidR="00B25D60" w:rsidRPr="00511966" w:rsidRDefault="00B25D60"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B25D60" w:rsidRPr="00A31673" w:rsidRDefault="00B25D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B25D60" w:rsidRDefault="00B25D60" w:rsidP="006B3E56">
      <w:pPr>
        <w:jc w:val="both"/>
      </w:pPr>
    </w:p>
    <w:p w14:paraId="3F22929C" w14:textId="77777777" w:rsidR="00B25D60" w:rsidRPr="008444F1" w:rsidRDefault="00B25D60" w:rsidP="006B3E56">
      <w:pPr>
        <w:jc w:val="both"/>
        <w:rPr>
          <w:i/>
        </w:rPr>
      </w:pPr>
    </w:p>
    <w:p w14:paraId="2C5F4C15" w14:textId="77777777" w:rsidR="00B25D60" w:rsidRPr="00B1013B" w:rsidRDefault="00B25D6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B25D60" w:rsidRPr="00B1013B" w:rsidRDefault="00B25D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B25D60" w:rsidRPr="00B1013B" w:rsidRDefault="00B25D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B25D60" w:rsidRDefault="00B25D60" w:rsidP="006B3E56">
      <w:pPr>
        <w:jc w:val="both"/>
        <w:rPr>
          <w:rFonts w:ascii="GHEA Grapalat" w:hAnsi="GHEA Grapalat"/>
          <w:sz w:val="20"/>
          <w:szCs w:val="20"/>
          <w:lang w:val="af-ZA"/>
        </w:rPr>
      </w:pPr>
    </w:p>
    <w:p w14:paraId="6600EAEA" w14:textId="77777777" w:rsidR="00B25D60" w:rsidRDefault="00B25D60" w:rsidP="006B3E56">
      <w:pPr>
        <w:pStyle w:val="af2"/>
        <w:rPr>
          <w:rFonts w:asciiTheme="minorHAnsi" w:hAnsiTheme="minorHAnsi"/>
          <w:lang w:val="af-ZA"/>
        </w:rPr>
      </w:pPr>
    </w:p>
  </w:footnote>
  <w:footnote w:id="11">
    <w:p w14:paraId="7409F8A3" w14:textId="77777777" w:rsidR="00B25D60" w:rsidRPr="00D3436F" w:rsidRDefault="00B25D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B25D60" w:rsidRPr="00D3436F" w:rsidRDefault="00B25D60">
      <w:pPr>
        <w:pStyle w:val="af2"/>
        <w:rPr>
          <w:lang w:val="es-ES"/>
        </w:rPr>
      </w:pPr>
    </w:p>
  </w:footnote>
  <w:footnote w:id="12">
    <w:p w14:paraId="36CA79FC" w14:textId="77777777" w:rsidR="00B25D60" w:rsidRPr="00B86FB7" w:rsidRDefault="00B25D6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B25D60" w:rsidRPr="00B86FB7" w:rsidRDefault="00B25D6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B25D60" w:rsidRPr="00EA7C34" w:rsidRDefault="00B25D60">
      <w:pPr>
        <w:pStyle w:val="af2"/>
        <w:rPr>
          <w:rFonts w:ascii="Sylfaen" w:hAnsi="Sylfaen"/>
        </w:rPr>
      </w:pPr>
    </w:p>
  </w:footnote>
  <w:footnote w:id="13">
    <w:p w14:paraId="3F1AD979" w14:textId="77777777" w:rsidR="00B25D60" w:rsidRPr="006F5F33" w:rsidRDefault="00B25D6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B25D60" w:rsidRPr="00EB336B" w:rsidRDefault="00B25D6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B25D60" w:rsidRPr="00BD564F" w:rsidRDefault="00B25D60" w:rsidP="003B2F27">
      <w:pPr>
        <w:pStyle w:val="af2"/>
        <w:rPr>
          <w:rFonts w:asciiTheme="minorHAnsi" w:hAnsiTheme="minorHAnsi"/>
          <w:lang w:val="hy-AM"/>
        </w:rPr>
      </w:pPr>
    </w:p>
    <w:p w14:paraId="6DD0A505" w14:textId="77777777" w:rsidR="00B25D60" w:rsidRPr="00976E3D" w:rsidRDefault="00B25D6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B25D60" w:rsidRPr="00576D9C" w:rsidRDefault="00B25D60" w:rsidP="003B2F27">
      <w:pPr>
        <w:pStyle w:val="af2"/>
        <w:rPr>
          <w:rFonts w:asciiTheme="minorHAnsi" w:hAnsiTheme="minorHAnsi"/>
        </w:rPr>
      </w:pPr>
    </w:p>
  </w:footnote>
  <w:footnote w:id="15">
    <w:p w14:paraId="553AB511" w14:textId="77777777" w:rsidR="00B25D60" w:rsidRPr="00615130" w:rsidRDefault="00B25D6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B25D60" w:rsidRPr="00615130" w:rsidRDefault="00B25D6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B25D60" w:rsidRPr="00615130" w:rsidRDefault="00B25D6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B25D60" w:rsidRPr="006F5F33" w:rsidRDefault="00B25D60" w:rsidP="003B2F27">
      <w:pPr>
        <w:pStyle w:val="af2"/>
        <w:jc w:val="both"/>
        <w:rPr>
          <w:rFonts w:ascii="GHEA Grapalat" w:hAnsi="GHEA Grapalat"/>
          <w:lang w:val="hy-AM"/>
        </w:rPr>
      </w:pPr>
      <w:r w:rsidRPr="006F5F33">
        <w:rPr>
          <w:rFonts w:ascii="GHEA Grapalat" w:hAnsi="GHEA Grapalat"/>
          <w:i/>
        </w:rPr>
        <w:t>.</w:t>
      </w:r>
    </w:p>
    <w:p w14:paraId="2F8FA551" w14:textId="77777777" w:rsidR="00B25D60" w:rsidRPr="00615130" w:rsidRDefault="00B25D6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B25D60" w:rsidRPr="00576D9C" w:rsidRDefault="00B25D60" w:rsidP="003B2F27">
      <w:pPr>
        <w:pStyle w:val="af2"/>
        <w:jc w:val="both"/>
        <w:rPr>
          <w:rFonts w:ascii="GHEA Grapalat" w:hAnsi="GHEA Grapalat"/>
          <w:lang w:val="hy-AM"/>
        </w:rPr>
      </w:pPr>
    </w:p>
  </w:footnote>
  <w:footnote w:id="16">
    <w:p w14:paraId="270AC71F" w14:textId="77777777" w:rsidR="00B25D60" w:rsidRPr="006F5F33" w:rsidRDefault="00B25D6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B25D60" w:rsidRPr="006F5F33" w:rsidRDefault="00B25D6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B25D60" w:rsidRPr="006F5F33" w:rsidRDefault="00B25D6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B25D60" w:rsidRPr="00E40AC8" w:rsidRDefault="00B25D6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B25D60" w:rsidRPr="00E40AC8" w:rsidRDefault="00B25D6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B25D60" w:rsidRPr="00CA2754" w:rsidRDefault="00B25D6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B25D60" w:rsidRPr="00CA2754" w:rsidRDefault="00B25D60" w:rsidP="003B2F27">
      <w:pPr>
        <w:pStyle w:val="af2"/>
        <w:jc w:val="both"/>
        <w:rPr>
          <w:sz w:val="2"/>
          <w:szCs w:val="2"/>
        </w:rPr>
      </w:pPr>
    </w:p>
  </w:footnote>
  <w:footnote w:id="22">
    <w:p w14:paraId="57D4A83C" w14:textId="77777777" w:rsidR="00B25D60" w:rsidRPr="00CA2754" w:rsidRDefault="00B25D6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6C7566"/>
    <w:multiLevelType w:val="singleLevel"/>
    <w:tmpl w:val="D56C756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3"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FAA5C"/>
    <w:multiLevelType w:val="singleLevel"/>
    <w:tmpl w:val="29BFAA5C"/>
    <w:lvl w:ilvl="0">
      <w:start w:val="1"/>
      <w:numFmt w:val="bullet"/>
      <w:lvlText w:val=""/>
      <w:lvlJc w:val="left"/>
      <w:pPr>
        <w:tabs>
          <w:tab w:val="left" w:pos="420"/>
        </w:tabs>
        <w:ind w:left="420" w:hanging="42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B1405"/>
    <w:multiLevelType w:val="singleLevel"/>
    <w:tmpl w:val="62AB1405"/>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1"/>
  </w:num>
  <w:num w:numId="12">
    <w:abstractNumId w:val="37"/>
  </w:num>
  <w:num w:numId="13">
    <w:abstractNumId w:val="33"/>
  </w:num>
  <w:num w:numId="14">
    <w:abstractNumId w:val="17"/>
  </w:num>
  <w:num w:numId="15">
    <w:abstractNumId w:val="35"/>
  </w:num>
  <w:num w:numId="16">
    <w:abstractNumId w:val="18"/>
  </w:num>
  <w:num w:numId="17">
    <w:abstractNumId w:val="9"/>
  </w:num>
  <w:num w:numId="18">
    <w:abstractNumId w:val="3"/>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3"/>
  </w:num>
  <w:num w:numId="25">
    <w:abstractNumId w:val="15"/>
  </w:num>
  <w:num w:numId="26">
    <w:abstractNumId w:val="7"/>
  </w:num>
  <w:num w:numId="27">
    <w:abstractNumId w:val="6"/>
  </w:num>
  <w:num w:numId="28">
    <w:abstractNumId w:val="1"/>
  </w:num>
  <w:num w:numId="29">
    <w:abstractNumId w:val="12"/>
  </w:num>
  <w:num w:numId="30">
    <w:abstractNumId w:val="32"/>
  </w:num>
  <w:num w:numId="31">
    <w:abstractNumId w:val="28"/>
  </w:num>
  <w:num w:numId="32">
    <w:abstractNumId w:val="27"/>
  </w:num>
  <w:num w:numId="33">
    <w:abstractNumId w:val="36"/>
  </w:num>
  <w:num w:numId="34">
    <w:abstractNumId w:val="31"/>
  </w:num>
  <w:num w:numId="35">
    <w:abstractNumId w:val="4"/>
  </w:num>
  <w:num w:numId="36">
    <w:abstractNumId w:val="14"/>
  </w:num>
  <w:num w:numId="37">
    <w:abstractNumId w:val="34"/>
  </w:num>
  <w:num w:numId="38">
    <w:abstractNumId w:val="5"/>
  </w:num>
  <w:num w:numId="39">
    <w:abstractNumId w:val="2"/>
  </w:num>
  <w:num w:numId="40">
    <w:abstractNumId w:val="21"/>
  </w:num>
  <w:num w:numId="41">
    <w:abstractNumId w:val="0"/>
  </w:num>
  <w:num w:numId="42">
    <w:abstractNumId w:val="16"/>
  </w:num>
  <w:num w:numId="43">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099"/>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59B"/>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A31"/>
    <w:rsid w:val="006132ED"/>
    <w:rsid w:val="00613836"/>
    <w:rsid w:val="00614934"/>
    <w:rsid w:val="00615130"/>
    <w:rsid w:val="0061522D"/>
    <w:rsid w:val="006154C5"/>
    <w:rsid w:val="00615570"/>
    <w:rsid w:val="00615B35"/>
    <w:rsid w:val="0061605E"/>
    <w:rsid w:val="00617297"/>
    <w:rsid w:val="00617764"/>
    <w:rsid w:val="006179DC"/>
    <w:rsid w:val="00617A20"/>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C44"/>
    <w:rsid w:val="006B2F02"/>
    <w:rsid w:val="006B3805"/>
    <w:rsid w:val="006B3AE3"/>
    <w:rsid w:val="006B3B3D"/>
    <w:rsid w:val="006B3E56"/>
    <w:rsid w:val="006B3E66"/>
    <w:rsid w:val="006B4238"/>
    <w:rsid w:val="006B50F3"/>
    <w:rsid w:val="006B5588"/>
    <w:rsid w:val="006B56D7"/>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58"/>
    <w:rsid w:val="00735365"/>
    <w:rsid w:val="00735C9B"/>
    <w:rsid w:val="00736959"/>
    <w:rsid w:val="00736A43"/>
    <w:rsid w:val="00737986"/>
    <w:rsid w:val="00737B2F"/>
    <w:rsid w:val="00737D8E"/>
    <w:rsid w:val="007404E3"/>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06"/>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A3"/>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EC9"/>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929"/>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6FFE"/>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AD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60"/>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22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D15"/>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1F"/>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477"/>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C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E8C2D-174A-42CB-9ECA-B0A841D3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16792</Words>
  <Characters>95718</Characters>
  <Application>Microsoft Office Word</Application>
  <DocSecurity>0</DocSecurity>
  <Lines>797</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2</cp:revision>
  <cp:lastPrinted>2018-02-16T07:12:00Z</cp:lastPrinted>
  <dcterms:created xsi:type="dcterms:W3CDTF">2026-04-21T06:09:00Z</dcterms:created>
  <dcterms:modified xsi:type="dcterms:W3CDTF">2026-04-21T06:09:00Z</dcterms:modified>
</cp:coreProperties>
</file>